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87069B">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ED60F4" w:rsidRPr="00ED60F4">
        <w:rPr>
          <w:b/>
          <w:noProof/>
          <w:sz w:val="24"/>
        </w:rPr>
        <w:t>C4-203258</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w:t>
            </w:r>
            <w:r w:rsidR="0087069B">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0F4" w:rsidP="00547111">
            <w:pPr>
              <w:pStyle w:val="CRCoverPage"/>
              <w:spacing w:after="0"/>
              <w:rPr>
                <w:noProof/>
              </w:rPr>
            </w:pPr>
            <w:r w:rsidRPr="00ED60F4">
              <w:rPr>
                <w:b/>
                <w:noProof/>
                <w:sz w:val="28"/>
              </w:rPr>
              <w:t>0358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069B" w:rsidP="003227A3">
            <w:pPr>
              <w:pStyle w:val="CRCoverPage"/>
              <w:spacing w:after="0"/>
              <w:jc w:val="center"/>
              <w:rPr>
                <w:noProof/>
                <w:sz w:val="28"/>
              </w:rPr>
            </w:pPr>
            <w:r w:rsidRPr="0087069B">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7A3">
            <w:pPr>
              <w:pStyle w:val="CRCoverPage"/>
              <w:spacing w:after="0"/>
              <w:ind w:left="100"/>
              <w:rPr>
                <w:noProof/>
              </w:rPr>
            </w:pPr>
            <w:r w:rsidRPr="003227A3">
              <w:t>Revert MO Exception Data Indication</w:t>
            </w:r>
            <w:r w:rsidR="00C551E9">
              <w:t xml:space="preserve"> for CP </w:t>
            </w:r>
            <w:proofErr w:type="spellStart"/>
            <w:r w:rsidR="00C551E9">
              <w:t>CIoT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B60911">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4CC" w:rsidRDefault="003227A3" w:rsidP="00D16E75">
            <w:pPr>
              <w:pStyle w:val="CRCoverPage"/>
              <w:spacing w:after="0"/>
              <w:ind w:left="100"/>
              <w:rPr>
                <w:noProof/>
              </w:rPr>
            </w:pPr>
            <w:r w:rsidRPr="003227A3">
              <w:rPr>
                <w:noProof/>
              </w:rPr>
              <w:t xml:space="preserve">TS23.501 CR 2277 and TS23502 CR 2216 were agreed in S2 138-E meeting, </w:t>
            </w:r>
            <w:r w:rsidR="00D16E75">
              <w:rPr>
                <w:noProof/>
              </w:rPr>
              <w:t xml:space="preserve">for NB-IoT, </w:t>
            </w:r>
            <w:r w:rsidR="0087069B" w:rsidRPr="0087069B">
              <w:rPr>
                <w:noProof/>
              </w:rPr>
              <w:t xml:space="preserve">the AMF </w:t>
            </w:r>
            <w:r w:rsidR="00D16E75">
              <w:rPr>
                <w:noProof/>
              </w:rPr>
              <w:t xml:space="preserve">only sent the indication whether </w:t>
            </w:r>
            <w:r w:rsidR="00D16E75" w:rsidRPr="0087069B">
              <w:rPr>
                <w:noProof/>
              </w:rPr>
              <w:t>the UE is accessing using "MO exception data"</w:t>
            </w:r>
            <w:r w:rsidR="00D16E75">
              <w:rPr>
                <w:noProof/>
              </w:rPr>
              <w:t xml:space="preserve"> and </w:t>
            </w:r>
            <w:r w:rsidR="00D16E75" w:rsidRPr="0087069B">
              <w:rPr>
                <w:noProof/>
              </w:rPr>
              <w:t>the "MO Exception Data Counter"</w:t>
            </w:r>
            <w:r w:rsidR="00D16E75">
              <w:rPr>
                <w:noProof/>
              </w:rPr>
              <w:t xml:space="preserve"> to all HSMF if small data control is enabled</w:t>
            </w:r>
            <w:r w:rsidR="00D16E75">
              <w:rPr>
                <w:rFonts w:hint="eastAsia"/>
                <w:noProof/>
                <w:lang w:eastAsia="zh-CN"/>
              </w:rPr>
              <w:t>,</w:t>
            </w:r>
            <w:r w:rsidR="00D16E75">
              <w:rPr>
                <w:noProof/>
                <w:lang w:eastAsia="zh-CN"/>
              </w:rPr>
              <w:t xml:space="preserve"> </w:t>
            </w:r>
            <w:r w:rsidR="005F6C62">
              <w:rPr>
                <w:noProof/>
                <w:lang w:eastAsia="zh-CN"/>
              </w:rPr>
              <w:t>revert to send</w:t>
            </w:r>
            <w:r w:rsidR="00D16E75">
              <w:rPr>
                <w:noProof/>
              </w:rPr>
              <w:t xml:space="preserve"> the indication whether the MO data is </w:t>
            </w:r>
            <w:r w:rsidR="00D16E75" w:rsidRPr="00D16E75">
              <w:rPr>
                <w:noProof/>
              </w:rPr>
              <w:t xml:space="preserve">MO Exception Data </w:t>
            </w:r>
            <w:r w:rsidR="00D16E75">
              <w:rPr>
                <w:noProof/>
              </w:rPr>
              <w:t xml:space="preserve">or not and the operatons related to indication whether the MO data is </w:t>
            </w:r>
            <w:r w:rsidR="00D16E75" w:rsidRPr="00D16E75">
              <w:rPr>
                <w:noProof/>
              </w:rPr>
              <w:t xml:space="preserve">MO Exception Data </w:t>
            </w:r>
            <w:r w:rsidR="00D16E75">
              <w:rPr>
                <w:noProof/>
              </w:rPr>
              <w:t>or not were reverted.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1F1C" w:rsidRDefault="00221F1C" w:rsidP="008F6233">
            <w:pPr>
              <w:pStyle w:val="CRCoverPage"/>
              <w:spacing w:after="0"/>
              <w:ind w:left="100"/>
              <w:rPr>
                <w:noProof/>
                <w:lang w:eastAsia="zh-CN"/>
              </w:rPr>
            </w:pPr>
            <w:r>
              <w:rPr>
                <w:noProof/>
                <w:lang w:eastAsia="zh-CN"/>
              </w:rPr>
              <w:t xml:space="preserve">Reverted the report of </w:t>
            </w:r>
            <w:r w:rsidRPr="008F6233">
              <w:rPr>
                <w:noProof/>
                <w:lang w:eastAsia="zh-CN"/>
              </w:rPr>
              <w:t>indication</w:t>
            </w:r>
            <w:r>
              <w:rPr>
                <w:noProof/>
                <w:lang w:eastAsia="zh-CN"/>
              </w:rPr>
              <w:t xml:space="preserve"> MO Exception Data and operations related to </w:t>
            </w:r>
            <w:r w:rsidRPr="008F6233">
              <w:rPr>
                <w:noProof/>
                <w:lang w:eastAsia="zh-CN"/>
              </w:rPr>
              <w:t>indication</w:t>
            </w:r>
            <w:r>
              <w:rPr>
                <w:noProof/>
                <w:lang w:eastAsia="zh-CN"/>
              </w:rPr>
              <w:t xml:space="preserve"> MO Exception Data, and added </w:t>
            </w:r>
            <w:r w:rsidRPr="00221F1C">
              <w:rPr>
                <w:noProof/>
                <w:lang w:eastAsia="zh-CN"/>
              </w:rPr>
              <w:t>indication whether the UE accessed using "MO exception data" RRC establishment cause</w:t>
            </w:r>
            <w:r>
              <w:rPr>
                <w:noProof/>
                <w:lang w:eastAsia="zh-CN"/>
              </w:rPr>
              <w:t>.</w:t>
            </w:r>
          </w:p>
          <w:p w:rsidR="00221F1C" w:rsidRDefault="00221F1C" w:rsidP="008F6233">
            <w:pPr>
              <w:pStyle w:val="CRCoverPage"/>
              <w:spacing w:after="0"/>
              <w:ind w:left="100"/>
              <w:rPr>
                <w:noProof/>
                <w:lang w:eastAsia="zh-CN"/>
              </w:rPr>
            </w:pPr>
          </w:p>
          <w:p w:rsidR="005E393F" w:rsidRDefault="005E393F" w:rsidP="008F6233">
            <w:pPr>
              <w:pStyle w:val="CRCoverPage"/>
              <w:spacing w:after="0"/>
              <w:ind w:left="100"/>
              <w:rPr>
                <w:noProof/>
                <w:lang w:eastAsia="zh-CN"/>
              </w:rPr>
            </w:pPr>
            <w:r>
              <w:rPr>
                <w:noProof/>
                <w:lang w:eastAsia="zh-CN"/>
              </w:rPr>
              <w:t>Revert</w:t>
            </w:r>
            <w:r w:rsidR="00221F1C">
              <w:rPr>
                <w:noProof/>
                <w:lang w:eastAsia="zh-CN"/>
              </w:rPr>
              <w:t>ed</w:t>
            </w:r>
            <w:r>
              <w:rPr>
                <w:noProof/>
                <w:lang w:eastAsia="zh-CN"/>
              </w:rPr>
              <w:t xml:space="preserve"> </w:t>
            </w:r>
            <w:r w:rsidR="008F6233" w:rsidRPr="008F6233">
              <w:rPr>
                <w:noProof/>
                <w:lang w:eastAsia="zh-CN"/>
              </w:rPr>
              <w:t>indication</w:t>
            </w:r>
            <w:r w:rsidR="008F6233">
              <w:rPr>
                <w:noProof/>
                <w:lang w:eastAsia="zh-CN"/>
              </w:rPr>
              <w:t xml:space="preserve"> MO Exception Data</w:t>
            </w:r>
            <w:r w:rsidR="008F6233" w:rsidRPr="008F6233">
              <w:rPr>
                <w:noProof/>
                <w:lang w:eastAsia="zh-CN"/>
              </w:rPr>
              <w:t xml:space="preserve"> </w:t>
            </w:r>
            <w:r w:rsidR="008F6233">
              <w:rPr>
                <w:noProof/>
                <w:lang w:eastAsia="zh-CN"/>
              </w:rPr>
              <w:t>and the operation</w:t>
            </w:r>
            <w:r w:rsidR="00221F1C">
              <w:rPr>
                <w:noProof/>
                <w:lang w:eastAsia="zh-CN"/>
              </w:rPr>
              <w:t xml:space="preserve">s related to </w:t>
            </w:r>
            <w:r w:rsidR="00221F1C" w:rsidRPr="008F6233">
              <w:rPr>
                <w:noProof/>
                <w:lang w:eastAsia="zh-CN"/>
              </w:rPr>
              <w:t>indication</w:t>
            </w:r>
            <w:r w:rsidR="00221F1C">
              <w:rPr>
                <w:noProof/>
                <w:lang w:eastAsia="zh-CN"/>
              </w:rPr>
              <w:t xml:space="preserve"> MO Exception Data</w:t>
            </w:r>
            <w:r w:rsidR="008F6233">
              <w:rPr>
                <w:noProof/>
                <w:lang w:eastAsia="zh-CN"/>
              </w:rPr>
              <w:t xml:space="preserve"> in </w:t>
            </w:r>
            <w:r w:rsidR="008F6233" w:rsidRPr="008F6233">
              <w:rPr>
                <w:noProof/>
                <w:lang w:eastAsia="zh-CN"/>
              </w:rPr>
              <w:t>Send MO Data</w:t>
            </w:r>
            <w:r w:rsidR="008F6233">
              <w:rPr>
                <w:noProof/>
                <w:lang w:eastAsia="zh-CN"/>
              </w:rPr>
              <w:t xml:space="preserve"> service operation,</w:t>
            </w:r>
            <w:r w:rsidR="0070459F">
              <w:rPr>
                <w:noProof/>
                <w:lang w:eastAsia="zh-CN"/>
              </w:rPr>
              <w:t xml:space="preserve"> and</w:t>
            </w:r>
            <w:r w:rsidR="008F6233">
              <w:rPr>
                <w:noProof/>
                <w:lang w:eastAsia="zh-CN"/>
              </w:rPr>
              <w:t xml:space="preserve"> added the </w:t>
            </w:r>
            <w:r w:rsidR="008F6233" w:rsidRPr="008F6233">
              <w:rPr>
                <w:noProof/>
                <w:lang w:eastAsia="zh-CN"/>
              </w:rPr>
              <w:t>indication</w:t>
            </w:r>
            <w:r w:rsidR="008F6233">
              <w:rPr>
                <w:noProof/>
                <w:lang w:eastAsia="zh-CN"/>
              </w:rPr>
              <w:t xml:space="preserve"> </w:t>
            </w:r>
            <w:r w:rsidR="008F6233" w:rsidRPr="008F6233">
              <w:rPr>
                <w:noProof/>
                <w:lang w:eastAsia="zh-CN"/>
              </w:rPr>
              <w:t>whether the UE accessed using "MO exception data" RRC establishment cause</w:t>
            </w:r>
            <w:r w:rsidR="008F6233">
              <w:rPr>
                <w:noProof/>
                <w:lang w:eastAsia="zh-CN"/>
              </w:rPr>
              <w:t>.</w:t>
            </w:r>
          </w:p>
          <w:p w:rsidR="0070459F" w:rsidRDefault="0070459F" w:rsidP="008F6233">
            <w:pPr>
              <w:pStyle w:val="CRCoverPage"/>
              <w:spacing w:after="0"/>
              <w:ind w:left="100"/>
              <w:rPr>
                <w:noProof/>
                <w:lang w:eastAsia="zh-CN"/>
              </w:rPr>
            </w:pPr>
          </w:p>
          <w:p w:rsidR="0070459F" w:rsidRDefault="0070459F" w:rsidP="00221F1C">
            <w:pPr>
              <w:pStyle w:val="CRCoverPage"/>
              <w:spacing w:after="0"/>
              <w:ind w:left="100"/>
              <w:rPr>
                <w:noProof/>
                <w:lang w:eastAsia="zh-CN"/>
              </w:rPr>
            </w:pPr>
            <w:r>
              <w:rPr>
                <w:noProof/>
                <w:lang w:eastAsia="zh-CN"/>
              </w:rPr>
              <w:t>Revert</w:t>
            </w:r>
            <w:r w:rsidR="00221F1C">
              <w:rPr>
                <w:noProof/>
                <w:lang w:eastAsia="zh-CN"/>
              </w:rPr>
              <w:t>ed</w:t>
            </w:r>
            <w:r>
              <w:rPr>
                <w:noProof/>
                <w:lang w:eastAsia="zh-CN"/>
              </w:rPr>
              <w:t xml:space="preserve"> </w:t>
            </w:r>
            <w:r w:rsidRPr="008F6233">
              <w:rPr>
                <w:noProof/>
                <w:lang w:eastAsia="zh-CN"/>
              </w:rPr>
              <w:t>indication</w:t>
            </w:r>
            <w:r>
              <w:rPr>
                <w:noProof/>
                <w:lang w:eastAsia="zh-CN"/>
              </w:rPr>
              <w:t xml:space="preserve"> MO Exception Data</w:t>
            </w:r>
            <w:r w:rsidRPr="008F6233">
              <w:rPr>
                <w:noProof/>
                <w:lang w:eastAsia="zh-CN"/>
              </w:rPr>
              <w:t xml:space="preserve"> </w:t>
            </w:r>
            <w:r>
              <w:rPr>
                <w:noProof/>
                <w:lang w:eastAsia="zh-CN"/>
              </w:rPr>
              <w:t>and the operation</w:t>
            </w:r>
            <w:r w:rsidR="00221F1C">
              <w:rPr>
                <w:noProof/>
                <w:lang w:eastAsia="zh-CN"/>
              </w:rPr>
              <w:t xml:space="preserve"> related to </w:t>
            </w:r>
            <w:r w:rsidR="00221F1C" w:rsidRPr="008F6233">
              <w:rPr>
                <w:noProof/>
                <w:lang w:eastAsia="zh-CN"/>
              </w:rPr>
              <w:t>indication</w:t>
            </w:r>
            <w:r w:rsidR="00221F1C">
              <w:rPr>
                <w:noProof/>
                <w:lang w:eastAsia="zh-CN"/>
              </w:rPr>
              <w:t xml:space="preserve"> MO Exception Data</w:t>
            </w:r>
            <w:r>
              <w:rPr>
                <w:noProof/>
                <w:lang w:eastAsia="zh-CN"/>
              </w:rPr>
              <w:t xml:space="preserve"> in </w:t>
            </w:r>
            <w:r w:rsidRPr="008F6233">
              <w:rPr>
                <w:noProof/>
                <w:lang w:eastAsia="zh-CN"/>
              </w:rPr>
              <w:t>Transfer MO Data</w:t>
            </w:r>
            <w:r>
              <w:rPr>
                <w:noProof/>
                <w:lang w:eastAsia="zh-CN"/>
              </w:rPr>
              <w:t xml:space="preserve"> service operation, and added the </w:t>
            </w:r>
            <w:r w:rsidRPr="008F6233">
              <w:rPr>
                <w:noProof/>
                <w:lang w:eastAsia="zh-CN"/>
              </w:rPr>
              <w:t>indication</w:t>
            </w:r>
            <w:r>
              <w:rPr>
                <w:noProof/>
                <w:lang w:eastAsia="zh-CN"/>
              </w:rPr>
              <w:t xml:space="preserve"> </w:t>
            </w:r>
            <w:r w:rsidRPr="008F6233">
              <w:rPr>
                <w:noProof/>
                <w:lang w:eastAsia="zh-CN"/>
              </w:rPr>
              <w:t>whether the UE accessed using "MO exception data" RRC establishment cause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791">
            <w:pPr>
              <w:pStyle w:val="CRCoverPage"/>
              <w:spacing w:after="0"/>
              <w:ind w:left="100"/>
              <w:rPr>
                <w:noProof/>
                <w:lang w:eastAsia="zh-CN"/>
              </w:rPr>
            </w:pPr>
            <w:r>
              <w:rPr>
                <w:noProof/>
                <w:lang w:eastAsia="zh-CN"/>
              </w:rPr>
              <w:t>5.2.2.8.2.2, 5.2.2.11.1, 5.2.2.12.1, 6.1.6.1, 6.1.6.2.11, 6.1.6.2.47, 6.1.6.2.50,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932439">
            <w:pPr>
              <w:pStyle w:val="CRCoverPage"/>
              <w:spacing w:after="0"/>
              <w:ind w:left="99"/>
              <w:rPr>
                <w:noProof/>
              </w:rPr>
            </w:pPr>
            <w:r>
              <w:rPr>
                <w:noProof/>
              </w:rPr>
              <w:t>TS 23.501</w:t>
            </w:r>
            <w:r w:rsidR="00145D43">
              <w:rPr>
                <w:noProof/>
              </w:rPr>
              <w:t xml:space="preserve"> CR </w:t>
            </w:r>
            <w:r w:rsidR="00932439" w:rsidRPr="003227A3">
              <w:rPr>
                <w:noProof/>
              </w:rPr>
              <w:t>2277</w:t>
            </w:r>
            <w:r w:rsidR="00932439">
              <w:rPr>
                <w:noProof/>
              </w:rPr>
              <w:t xml:space="preserve">, TS 23.502 CR </w:t>
            </w:r>
            <w:r w:rsidR="00932439" w:rsidRPr="003227A3">
              <w:rPr>
                <w:noProof/>
              </w:rPr>
              <w:t>2</w:t>
            </w:r>
            <w:r w:rsidR="00932439">
              <w:rPr>
                <w:noProof/>
              </w:rPr>
              <w:t>216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454BDB" w:rsidP="00175AA9">
            <w:pPr>
              <w:pStyle w:val="CRCoverPage"/>
              <w:spacing w:after="0"/>
              <w:ind w:left="100"/>
              <w:rPr>
                <w:noProof/>
              </w:rPr>
            </w:pPr>
            <w:r w:rsidRPr="00B67341">
              <w:rPr>
                <w:bCs/>
              </w:rPr>
              <w:t>T</w:t>
            </w:r>
            <w:r w:rsidRPr="00192791">
              <w:rPr>
                <w:bCs/>
              </w:rPr>
              <w:t>his</w:t>
            </w:r>
            <w:r w:rsidRPr="00B67341">
              <w:rPr>
                <w:bCs/>
              </w:rPr>
              <w:t xml:space="preserve"> CR will</w:t>
            </w:r>
            <w:r w:rsidR="007E1410">
              <w:rPr>
                <w:bCs/>
              </w:rPr>
              <w:t xml:space="preserve"> introduce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sidR="00192791">
              <w:rPr>
                <w:bCs/>
              </w:rPr>
              <w:t>ication file of TS29502</w:t>
            </w:r>
            <w:r>
              <w:rPr>
                <w:bCs/>
              </w:rPr>
              <w:t>_</w:t>
            </w:r>
            <w:r w:rsidR="00192791">
              <w:t>Nsmf_PDUSession</w:t>
            </w:r>
            <w:r w:rsidR="00175AA9">
              <w:rPr>
                <w:bCs/>
              </w:rPr>
              <w:t xml:space="preserve"> </w:t>
            </w:r>
            <w:r>
              <w:rPr>
                <w:bCs/>
              </w:rPr>
              <w:t>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0E374F" w:rsidRDefault="000E374F" w:rsidP="000E374F">
      <w:pPr>
        <w:pStyle w:val="6"/>
      </w:pPr>
      <w:bookmarkStart w:id="2" w:name="_Toc36455846"/>
      <w:bookmarkStart w:id="3" w:name="_Toc34062982"/>
      <w:bookmarkStart w:id="4" w:name="_Toc25073813"/>
      <w:r>
        <w:t>5.2.2.8.2.2</w:t>
      </w:r>
      <w:r>
        <w:tab/>
        <w:t>UE or network (e.g. AMF, V-SMF, I-SMF) requested PDU session modification</w:t>
      </w:r>
      <w:bookmarkEnd w:id="2"/>
      <w:bookmarkEnd w:id="3"/>
      <w:bookmarkEnd w:id="4"/>
    </w:p>
    <w:p w:rsidR="000E374F" w:rsidRDefault="000E374F" w:rsidP="000E374F">
      <w:r>
        <w:t>The requirements specified in clause 5.2.2.8.2.1 shall apply with the following modifications.</w:t>
      </w:r>
    </w:p>
    <w:p w:rsidR="000E374F" w:rsidRDefault="000E374F" w:rsidP="000E374F">
      <w:pPr>
        <w:pStyle w:val="B1"/>
      </w:pPr>
      <w:r>
        <w:t>1.</w:t>
      </w:r>
      <w:r>
        <w:tab/>
        <w:t>Same as step 1 of Figure 5.2.2.8.2-1, with the following modifications.</w:t>
      </w:r>
    </w:p>
    <w:p w:rsidR="000E374F" w:rsidRDefault="000E374F" w:rsidP="000E374F">
      <w:pPr>
        <w:pStyle w:val="B1"/>
        <w:ind w:hanging="1"/>
      </w:pPr>
      <w:r>
        <w:t>The POST request shall contain:</w:t>
      </w:r>
    </w:p>
    <w:p w:rsidR="000E374F" w:rsidRDefault="000E374F" w:rsidP="000E374F">
      <w:pPr>
        <w:pStyle w:val="B2"/>
      </w:pPr>
      <w:r>
        <w:rPr>
          <w:lang w:val="en-US"/>
        </w:rPr>
        <w:t>-</w:t>
      </w:r>
      <w:r>
        <w:rPr>
          <w:lang w:val="en-US"/>
        </w:rPr>
        <w:tab/>
        <w:t xml:space="preserve">the </w:t>
      </w:r>
      <w:proofErr w:type="spellStart"/>
      <w:r>
        <w:rPr>
          <w:lang w:val="en-US"/>
        </w:rPr>
        <w:t>requestIndication</w:t>
      </w:r>
      <w:proofErr w:type="spellEnd"/>
      <w:r>
        <w:rPr>
          <w:lang w:val="en-US"/>
        </w:rPr>
        <w:t xml:space="preserve"> set to UE_REQ_PDU_SES_MOD, and </w:t>
      </w:r>
      <w:r>
        <w:t xml:space="preserve">the modifications requested by the UE, e.g. UE requested </w:t>
      </w:r>
      <w:proofErr w:type="spellStart"/>
      <w:r>
        <w:t>QoS</w:t>
      </w:r>
      <w:proofErr w:type="spellEnd"/>
      <w:r>
        <w:t xml:space="preserve"> rules 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Pr>
          <w:rFonts w:cs="Arial"/>
          <w:szCs w:val="18"/>
          <w:lang w:val="en-US" w:eastAsia="zh-CN"/>
        </w:rPr>
        <w:t xml:space="preserve"> of 3GPP TS 24.501 [7]</w:t>
      </w:r>
      <w:r>
        <w:rPr>
          <w:lang w:eastAsia="zh-CN"/>
        </w:rPr>
        <w:t>,</w:t>
      </w:r>
      <w:r>
        <w:t xml:space="preserve"> for a UE requested PDU session modification; or</w:t>
      </w:r>
    </w:p>
    <w:p w:rsidR="000E374F" w:rsidRDefault="000E374F" w:rsidP="000E374F">
      <w:pPr>
        <w:pStyle w:val="B2"/>
      </w:pPr>
      <w:r>
        <w:t>-</w:t>
      </w:r>
      <w:r>
        <w:tab/>
      </w:r>
      <w:r>
        <w:rPr>
          <w:lang w:val="en-US"/>
        </w:rPr>
        <w:t xml:space="preserve">the </w:t>
      </w:r>
      <w:proofErr w:type="spellStart"/>
      <w:r>
        <w:rPr>
          <w:lang w:val="en-US"/>
        </w:rPr>
        <w:t>requestIndication</w:t>
      </w:r>
      <w:proofErr w:type="spellEnd"/>
      <w:r>
        <w:rPr>
          <w:lang w:val="en-US"/>
        </w:rPr>
        <w:t xml:space="preserve"> set to NW_REQ_PDU_SES_MOD, and </w:t>
      </w:r>
      <w:r>
        <w:t>the modifications requested by the visited network or the notifications initiated by the visited network, for a visited network requested PDU session modification, e.g. to:</w:t>
      </w:r>
    </w:p>
    <w:p w:rsidR="000E374F" w:rsidRDefault="000E374F" w:rsidP="000E374F">
      <w:pPr>
        <w:pStyle w:val="B3"/>
        <w:rPr>
          <w:lang w:eastAsia="ja-JP"/>
        </w:rPr>
      </w:pPr>
      <w:r>
        <w:t>-</w:t>
      </w:r>
      <w:r>
        <w:tab/>
        <w:t xml:space="preserve">report the release of </w:t>
      </w:r>
      <w:proofErr w:type="spellStart"/>
      <w:r>
        <w:rPr>
          <w:lang w:eastAsia="ja-JP"/>
        </w:rPr>
        <w:t>QoS</w:t>
      </w:r>
      <w:proofErr w:type="spellEnd"/>
      <w:r>
        <w:rPr>
          <w:lang w:eastAsia="ja-JP"/>
        </w:rPr>
        <w:t xml:space="preserve"> flow(s) or notify </w:t>
      </w:r>
      <w:proofErr w:type="spellStart"/>
      <w:r>
        <w:rPr>
          <w:lang w:eastAsia="ja-JP"/>
        </w:rPr>
        <w:t>QoS</w:t>
      </w:r>
      <w:proofErr w:type="spellEnd"/>
      <w:r>
        <w:rPr>
          <w:lang w:eastAsia="ja-JP"/>
        </w:rPr>
        <w:t xml:space="preserve"> flow(s) whose targets </w:t>
      </w:r>
      <w:proofErr w:type="spellStart"/>
      <w:r>
        <w:rPr>
          <w:lang w:eastAsia="ja-JP"/>
        </w:rPr>
        <w:t>QoS</w:t>
      </w:r>
      <w:proofErr w:type="spellEnd"/>
      <w:r>
        <w:rPr>
          <w:lang w:eastAsia="ja-JP"/>
        </w:rPr>
        <w:t xml:space="preserve"> are no longer fulfilled;</w:t>
      </w:r>
    </w:p>
    <w:p w:rsidR="000E374F" w:rsidRDefault="000E374F" w:rsidP="000E374F">
      <w:pPr>
        <w:pStyle w:val="B3"/>
      </w:pPr>
      <w:r>
        <w:t>-</w:t>
      </w:r>
      <w:r>
        <w:rPr>
          <w:lang w:eastAsia="ja-JP"/>
        </w:rPr>
        <w:tab/>
        <w:t>report that the</w:t>
      </w:r>
      <w:r>
        <w:rPr>
          <w:noProof/>
        </w:rPr>
        <w:t xml:space="preserve"> user plane security enforcement with a value Preferred is not fulfilled or is fulfilled again</w:t>
      </w:r>
      <w:r>
        <w:t>;</w:t>
      </w:r>
    </w:p>
    <w:p w:rsidR="000E374F" w:rsidRDefault="000E374F" w:rsidP="000E374F">
      <w:pPr>
        <w:pStyle w:val="B3"/>
      </w:pPr>
      <w:r>
        <w:t>-</w:t>
      </w:r>
      <w:r>
        <w:tab/>
        <w:t xml:space="preserve">report that access type of the PDU session can be changed; in this case, the </w:t>
      </w:r>
      <w:proofErr w:type="spellStart"/>
      <w:r>
        <w:t>anTypeCanBeChanged</w:t>
      </w:r>
      <w:proofErr w:type="spellEnd"/>
      <w:r>
        <w:t xml:space="preserve"> attribute shall be set to "true"; </w:t>
      </w:r>
    </w:p>
    <w:p w:rsidR="000E374F" w:rsidRDefault="000E374F" w:rsidP="000E374F">
      <w:pPr>
        <w:pStyle w:val="B3"/>
      </w:pPr>
      <w:r>
        <w:t>-</w:t>
      </w:r>
      <w:r>
        <w:tab/>
        <w:t xml:space="preserve">report the </w:t>
      </w:r>
      <w:ins w:id="5" w:author="CT#98e huawei" w:date="2020-05-18T21:51:00Z">
        <w:r w:rsidRPr="000E374F">
          <w:t>indication whether the UE accessed using "MO exception data" RRC establishment cause</w:t>
        </w:r>
      </w:ins>
      <w:del w:id="6" w:author="CT#98e huawei" w:date="2020-05-18T21:51:00Z">
        <w:r w:rsidDel="000E374F">
          <w:delText>"MO Exception Data" indication</w:delText>
        </w:r>
      </w:del>
      <w:r>
        <w:t xml:space="preserve"> and "MO Exception Data Counter";</w:t>
      </w:r>
      <w:del w:id="7" w:author="CT#98e huawei" w:date="2020-05-18T21:50:00Z">
        <w:r w:rsidDel="000E374F">
          <w:delText xml:space="preserve"> in this case, if "MO Exception Data" indication changed, the SMF shall update UPF with N4 modification and wait the UPF acknowledge before responding to V-SMF or I-SMF; </w:delText>
        </w:r>
      </w:del>
    </w:p>
    <w:p w:rsidR="001416ED" w:rsidRPr="000E374F" w:rsidRDefault="000E374F" w:rsidP="000E374F">
      <w:pPr>
        <w:pStyle w:val="B3"/>
        <w:rPr>
          <w:noProof/>
          <w:sz w:val="24"/>
          <w:szCs w:val="24"/>
          <w:lang w:eastAsia="zh-CN"/>
        </w:rPr>
      </w:pPr>
      <w:r>
        <w:t>-</w:t>
      </w:r>
      <w:r>
        <w:tab/>
        <w:t xml:space="preserve">request for </w:t>
      </w:r>
      <w:proofErr w:type="spellStart"/>
      <w:r>
        <w:t>QoS</w:t>
      </w:r>
      <w:proofErr w:type="spellEnd"/>
      <w:r>
        <w:t xml:space="preserve"> modification initiated by VPLMN, if the H-SMF supports the VPLMN </w:t>
      </w:r>
      <w:proofErr w:type="spellStart"/>
      <w:r>
        <w:t>QoS</w:t>
      </w:r>
      <w:proofErr w:type="spellEnd"/>
      <w:r>
        <w:t xml:space="preserve"> (VQOS) feature.</w:t>
      </w:r>
    </w:p>
    <w:p w:rsidR="001416ED" w:rsidRDefault="001416ED" w:rsidP="001416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E374F" w:rsidRDefault="000E374F" w:rsidP="000E374F">
      <w:pPr>
        <w:pStyle w:val="5"/>
      </w:pPr>
      <w:bookmarkStart w:id="8" w:name="_Toc36455874"/>
      <w:bookmarkStart w:id="9" w:name="_Toc34063010"/>
      <w:bookmarkStart w:id="10" w:name="_Toc25073838"/>
      <w:r>
        <w:t>5.2.2.11.1</w:t>
      </w:r>
      <w:r>
        <w:tab/>
        <w:t>General</w:t>
      </w:r>
      <w:bookmarkEnd w:id="8"/>
      <w:bookmarkEnd w:id="9"/>
      <w:bookmarkEnd w:id="10"/>
    </w:p>
    <w:p w:rsidR="000E374F" w:rsidRDefault="000E374F" w:rsidP="000E374F">
      <w:r>
        <w:t>The Send MO Data service operation shall be used to send mobile originated data received over NAS, for a given PDU session, towards the SMF, or the V-SMF for HR roaming scenarios, or the I-SMF for a PDU session with an I-SMF.</w:t>
      </w:r>
    </w:p>
    <w:p w:rsidR="000E374F" w:rsidRDefault="000E374F" w:rsidP="000E374F">
      <w:r>
        <w:t>It is used in the following procedures:</w:t>
      </w:r>
    </w:p>
    <w:p w:rsidR="000E374F" w:rsidRDefault="000E374F" w:rsidP="000E374F">
      <w:pPr>
        <w:pStyle w:val="B1"/>
      </w:pPr>
      <w:r>
        <w:t>-</w:t>
      </w:r>
      <w:r>
        <w:tab/>
        <w:t xml:space="preserve">UPF anchored Mobile Originated Data Transport in Control Plane </w:t>
      </w:r>
      <w:proofErr w:type="spellStart"/>
      <w:r>
        <w:t>CIoT</w:t>
      </w:r>
      <w:proofErr w:type="spellEnd"/>
      <w:r>
        <w:t xml:space="preserve"> 5GS Optimisation (see clause 4.24.1 of 3GPP TS 23.502 [3]);</w:t>
      </w:r>
    </w:p>
    <w:p w:rsidR="000E374F" w:rsidRDefault="000E374F" w:rsidP="000E374F">
      <w:pPr>
        <w:pStyle w:val="B1"/>
      </w:pPr>
      <w:r>
        <w:t>-</w:t>
      </w:r>
      <w:r>
        <w:tab/>
        <w:t>NEF anchored Mobile Originated Data Transport (see clause 4.25.4 of 3GPP TS 23.502 [3]).</w:t>
      </w:r>
    </w:p>
    <w:p w:rsidR="000E374F" w:rsidRDefault="000E374F" w:rsidP="000E374F">
      <w:r>
        <w:t>The NF Service Consumer (e.g. AMF) shall send mobile originated data to the SMF by using the HTTP POST method (send-</w:t>
      </w:r>
      <w:proofErr w:type="spellStart"/>
      <w:r>
        <w:t>mo</w:t>
      </w:r>
      <w:proofErr w:type="spellEnd"/>
      <w:r>
        <w:t>-data custom operation) as shown in Figure 5.2.2.11.1-1.</w:t>
      </w:r>
    </w:p>
    <w:p w:rsidR="000E374F" w:rsidRDefault="000E374F" w:rsidP="000E374F">
      <w:pPr>
        <w:pStyle w:val="TH"/>
      </w:pPr>
      <w:r>
        <w:object w:dxaOrig="8736"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pt" o:ole="">
            <v:imagedata r:id="rId12" o:title=""/>
          </v:shape>
          <o:OLEObject Type="Embed" ProgID="Visio.Drawing.11" ShapeID="_x0000_i1025" DrawAspect="Content" ObjectID="_1651680278" r:id="rId13"/>
        </w:object>
      </w:r>
    </w:p>
    <w:p w:rsidR="000E374F" w:rsidRDefault="000E374F" w:rsidP="000E374F">
      <w:pPr>
        <w:pStyle w:val="TF"/>
      </w:pPr>
      <w:r>
        <w:t>Figure 5.2.2.11.1-1: Send MO Data</w:t>
      </w:r>
    </w:p>
    <w:p w:rsidR="000E374F" w:rsidRDefault="000E374F" w:rsidP="000E374F">
      <w:pPr>
        <w:pStyle w:val="B1"/>
        <w:rPr>
          <w:rFonts w:cs="Arial"/>
          <w:szCs w:val="18"/>
        </w:rPr>
      </w:pPr>
      <w:r>
        <w:t>1.</w:t>
      </w:r>
      <w:r>
        <w:tab/>
        <w:t>The NF Service Consumer shall send a POST request to the resource representing the individual SM context resource in the SMF. The payload body of the POST request shall contain the mobile originated data to send</w:t>
      </w:r>
      <w:r>
        <w:rPr>
          <w:rFonts w:cs="Arial"/>
          <w:szCs w:val="18"/>
        </w:rPr>
        <w:t>.</w:t>
      </w:r>
    </w:p>
    <w:p w:rsidR="000E374F" w:rsidRDefault="000E374F" w:rsidP="000E374F">
      <w:pPr>
        <w:pStyle w:val="B1"/>
      </w:pPr>
      <w:r>
        <w:rPr>
          <w:rFonts w:cs="Arial"/>
          <w:szCs w:val="18"/>
        </w:rPr>
        <w:lastRenderedPageBreak/>
        <w:tab/>
        <w:t xml:space="preserve">The request body </w:t>
      </w:r>
      <w:r>
        <w:t xml:space="preserve">may include the indication </w:t>
      </w:r>
      <w:ins w:id="11" w:author="CT#98e huawei" w:date="2020-05-19T09:08:00Z">
        <w:r w:rsidR="003A1DD3" w:rsidRPr="000E374F">
          <w:t>whether the UE accessed using "MO exception data" RRC establishment cause</w:t>
        </w:r>
      </w:ins>
      <w:del w:id="12" w:author="CT#98e huawei" w:date="2020-05-19T09:08:00Z">
        <w:r w:rsidDel="003A1DD3">
          <w:delText>that MO Exception Data delivery has started or stopped,</w:delText>
        </w:r>
      </w:del>
      <w:r>
        <w:t xml:space="preserve"> if Small Data Rate Control is enabled for the PDU session and the UE is accessing via the NB-</w:t>
      </w:r>
      <w:proofErr w:type="spellStart"/>
      <w:r>
        <w:t>IoT</w:t>
      </w:r>
      <w:proofErr w:type="spellEnd"/>
      <w:r>
        <w:t xml:space="preserve"> RAT. If the indication is included </w:t>
      </w:r>
      <w:ins w:id="13" w:author="CT#98e huawei" w:date="2020-05-19T09:09:00Z">
        <w:r w:rsidR="003A1DD3">
          <w:t xml:space="preserve">to indicate that </w:t>
        </w:r>
        <w:r w:rsidR="003A1DD3" w:rsidRPr="000E374F">
          <w:t>the UE accessed using "MO exception data" RRC establishment cause</w:t>
        </w:r>
      </w:ins>
      <w:r>
        <w:t>s</w:t>
      </w:r>
      <w:del w:id="14" w:author="CT#98e huawei" w:date="2020-05-19T09:10:00Z">
        <w:r w:rsidDel="003A1DD3">
          <w:delText>tating MO Exception Data delivery has started</w:delText>
        </w:r>
      </w:del>
      <w:r>
        <w:t>, "MO Exception Data Counter" shall be included.</w:t>
      </w:r>
    </w:p>
    <w:p w:rsidR="000E374F" w:rsidRDefault="000E374F" w:rsidP="000E374F">
      <w:pPr>
        <w:pStyle w:val="B1"/>
      </w:pPr>
      <w:r>
        <w:t>2a.</w:t>
      </w:r>
      <w:r>
        <w:tab/>
        <w:t>On success, "204 No Content" shall be returned.</w:t>
      </w:r>
    </w:p>
    <w:p w:rsidR="000E374F" w:rsidDel="00963A9F" w:rsidRDefault="000E374F" w:rsidP="00963A9F">
      <w:pPr>
        <w:pStyle w:val="B1"/>
        <w:rPr>
          <w:del w:id="15" w:author="CT#98e huawei" w:date="2020-05-19T09:16:00Z"/>
        </w:rPr>
      </w:pPr>
      <w:r>
        <w:tab/>
      </w:r>
      <w:del w:id="16" w:author="CT#98e huawei" w:date="2020-05-19T09:16:00Z">
        <w:r w:rsidDel="00963A9F">
          <w:delText>For UPF anchored Mobile Originated Data Transport in Control Plane CIoT 5GS Optimisation, if indication of MO Exception Data delivery is included in the request then:</w:delText>
        </w:r>
      </w:del>
    </w:p>
    <w:p w:rsidR="000E374F" w:rsidDel="00963A9F" w:rsidRDefault="000E374F">
      <w:pPr>
        <w:pStyle w:val="B1"/>
        <w:rPr>
          <w:del w:id="17" w:author="CT#98e huawei" w:date="2020-05-19T09:16:00Z"/>
        </w:rPr>
        <w:pPrChange w:id="18" w:author="CT#98e huawei" w:date="2020-05-19T09:16:00Z">
          <w:pPr>
            <w:pStyle w:val="B2"/>
          </w:pPr>
        </w:pPrChange>
      </w:pPr>
      <w:del w:id="19" w:author="CT#98e huawei" w:date="2020-05-19T09:16:00Z">
        <w:r w:rsidDel="00963A9F">
          <w:delText>-</w:delText>
        </w:r>
        <w:r w:rsidDel="00963A9F">
          <w:tab/>
          <w:delText>for HR PDU session, the V-SMF shall first update the H-SMF (see clause 5.2.2.8.2.2) and wait for the acknowledgement before forwarding the data to UPF;</w:delText>
        </w:r>
      </w:del>
    </w:p>
    <w:p w:rsidR="000E374F" w:rsidDel="00963A9F" w:rsidRDefault="000E374F">
      <w:pPr>
        <w:pStyle w:val="B1"/>
        <w:rPr>
          <w:del w:id="20" w:author="CT#98e huawei" w:date="2020-05-19T09:16:00Z"/>
        </w:rPr>
        <w:pPrChange w:id="21" w:author="CT#98e huawei" w:date="2020-05-19T09:16:00Z">
          <w:pPr>
            <w:pStyle w:val="B2"/>
          </w:pPr>
        </w:pPrChange>
      </w:pPr>
      <w:del w:id="22" w:author="CT#98e huawei" w:date="2020-05-19T09:16:00Z">
        <w:r w:rsidDel="00963A9F">
          <w:delText>-</w:delText>
        </w:r>
        <w:r w:rsidDel="00963A9F">
          <w:tab/>
          <w:delText>for PDU session with I-SMF, the I-SMF shall first update the SMF (see clause 5.2.2.8.2.2) and wait for the acknowledgement before forwarding the data to UPF;</w:delText>
        </w:r>
      </w:del>
    </w:p>
    <w:p w:rsidR="000E374F" w:rsidRDefault="000E374F">
      <w:pPr>
        <w:pStyle w:val="B1"/>
        <w:pPrChange w:id="23" w:author="CT#98e huawei" w:date="2020-05-19T09:16:00Z">
          <w:pPr>
            <w:pStyle w:val="B2"/>
          </w:pPr>
        </w:pPrChange>
      </w:pPr>
      <w:del w:id="24" w:author="CT#98e huawei" w:date="2020-05-19T09:16:00Z">
        <w:r w:rsidDel="00963A9F">
          <w:delText>-</w:delText>
        </w:r>
        <w:r w:rsidDel="00963A9F">
          <w:tab/>
          <w:delText>for non-roaming or LBO PDU session without I-SMF, the SMF shall first update the UPF with N4 modification and wait for the acknowledgement before forwarding the data to UPF.</w:delText>
        </w:r>
      </w:del>
    </w:p>
    <w:p w:rsidR="001416ED" w:rsidRPr="000E374F" w:rsidRDefault="000E374F" w:rsidP="000E374F">
      <w:pPr>
        <w:pStyle w:val="B1"/>
        <w:rPr>
          <w:noProof/>
          <w:sz w:val="24"/>
          <w:szCs w:val="24"/>
          <w:lang w:eastAsia="zh-CN"/>
        </w:rPr>
      </w:pPr>
      <w:r>
        <w:t>2b.</w:t>
      </w:r>
      <w:r>
        <w:tab/>
        <w:t xml:space="preserve">On failure, one of the HTTP status code listed in Table 6.1.3.3.3.2-3 shall be returned.  For a 4xx/5xx response, the message body shall contain a </w:t>
      </w:r>
      <w:proofErr w:type="spellStart"/>
      <w:r>
        <w:t>ProblemDetails</w:t>
      </w:r>
      <w:proofErr w:type="spellEnd"/>
      <w:r>
        <w:t>, with the "cause" attribute indicating the cause of the failure.</w:t>
      </w:r>
    </w:p>
    <w:p w:rsidR="001416ED" w:rsidRDefault="001416ED" w:rsidP="001416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22B8E" w:rsidRDefault="00622B8E" w:rsidP="00622B8E">
      <w:pPr>
        <w:pStyle w:val="5"/>
      </w:pPr>
      <w:bookmarkStart w:id="25" w:name="_Toc36455876"/>
      <w:bookmarkStart w:id="26" w:name="_Toc34063012"/>
      <w:bookmarkStart w:id="27" w:name="_Toc20130791"/>
      <w:r>
        <w:t>5.2.2.12.1</w:t>
      </w:r>
      <w:r>
        <w:tab/>
        <w:t>General</w:t>
      </w:r>
      <w:bookmarkEnd w:id="25"/>
      <w:bookmarkEnd w:id="26"/>
      <w:bookmarkEnd w:id="27"/>
    </w:p>
    <w:p w:rsidR="00622B8E" w:rsidRDefault="00622B8E" w:rsidP="00622B8E">
      <w:r>
        <w:t>The Transfer MO Data service operation shall be used to transfer NEF anchored mobile originated data received from AMF, for a given PDU session, towards the H-SMF for HR roaming scenarios, or the SMF for a PDU session with an I-SMF.</w:t>
      </w:r>
    </w:p>
    <w:p w:rsidR="00622B8E" w:rsidRDefault="00622B8E" w:rsidP="00622B8E">
      <w:r>
        <w:t>It is used in the following procedures:</w:t>
      </w:r>
    </w:p>
    <w:p w:rsidR="00622B8E" w:rsidRDefault="00622B8E" w:rsidP="00622B8E">
      <w:pPr>
        <w:pStyle w:val="B1"/>
      </w:pPr>
      <w:r>
        <w:t>-</w:t>
      </w:r>
      <w:r>
        <w:tab/>
        <w:t>NEF anchored Mobile Originated Data Transport (see clause 4.25.4 of 3GPP TS 23.502 [3]).</w:t>
      </w:r>
    </w:p>
    <w:p w:rsidR="00622B8E" w:rsidRDefault="00622B8E" w:rsidP="00622B8E">
      <w:r>
        <w:t>The NF Service Consumer (e.g. V-SMF or I-SMF) shall transfer NEF anchored mobile originated data to the SMF by using the HTTP POST method (transfer-</w:t>
      </w:r>
      <w:proofErr w:type="spellStart"/>
      <w:r>
        <w:t>mo</w:t>
      </w:r>
      <w:proofErr w:type="spellEnd"/>
      <w:r>
        <w:t>-data custom operation) as shown in Figure 5.2.2.12.1-1.</w:t>
      </w:r>
    </w:p>
    <w:p w:rsidR="00622B8E" w:rsidRDefault="00622B8E" w:rsidP="00622B8E">
      <w:pPr>
        <w:pStyle w:val="TH"/>
      </w:pPr>
      <w:r>
        <w:object w:dxaOrig="8748" w:dyaOrig="2172">
          <v:shape id="_x0000_i1026" type="#_x0000_t75" style="width:437.4pt;height:108.6pt" o:ole="">
            <v:imagedata r:id="rId14" o:title=""/>
          </v:shape>
          <o:OLEObject Type="Embed" ProgID="Visio.Drawing.11" ShapeID="_x0000_i1026" DrawAspect="Content" ObjectID="_1651680279" r:id="rId15"/>
        </w:object>
      </w:r>
    </w:p>
    <w:p w:rsidR="00622B8E" w:rsidRDefault="00622B8E" w:rsidP="00622B8E">
      <w:pPr>
        <w:pStyle w:val="TF"/>
      </w:pPr>
      <w:r>
        <w:t>Figure 5.2.2.12.1-1: Transfer MO Data</w:t>
      </w:r>
    </w:p>
    <w:p w:rsidR="00622B8E" w:rsidRDefault="00622B8E" w:rsidP="00622B8E">
      <w:pPr>
        <w:pStyle w:val="B1"/>
        <w:rPr>
          <w:rFonts w:cs="Arial"/>
          <w:szCs w:val="18"/>
        </w:rPr>
      </w:pPr>
      <w:r>
        <w:t>1.</w:t>
      </w:r>
      <w:r>
        <w:tab/>
        <w:t>The NF Service Consumer shall send a POST request to the URI of Transfer MO Data custom operation on an individual PDU Session resource in the SMF. The payload body of the POST request shall contain the mobile originated data to be transferred</w:t>
      </w:r>
      <w:r>
        <w:rPr>
          <w:rFonts w:cs="Arial"/>
          <w:szCs w:val="18"/>
        </w:rPr>
        <w:t xml:space="preserve">. </w:t>
      </w:r>
    </w:p>
    <w:p w:rsidR="00622B8E" w:rsidRDefault="00622B8E" w:rsidP="00622B8E">
      <w:pPr>
        <w:pStyle w:val="B1"/>
      </w:pPr>
      <w:r>
        <w:tab/>
      </w:r>
      <w:r>
        <w:rPr>
          <w:rFonts w:cs="Arial"/>
          <w:szCs w:val="18"/>
        </w:rPr>
        <w:t xml:space="preserve">The payload body shall also contain </w:t>
      </w:r>
      <w:ins w:id="28" w:author="CT#98e huawei" w:date="2020-05-22T19:02:00Z">
        <w:r w:rsidR="0043210C">
          <w:rPr>
            <w:rFonts w:cs="Arial"/>
            <w:szCs w:val="18"/>
          </w:rPr>
          <w:t xml:space="preserve">an </w:t>
        </w:r>
      </w:ins>
      <w:ins w:id="29" w:author="CT#98e huawei" w:date="2020-05-19T09:37:00Z">
        <w:r w:rsidR="00132FAA">
          <w:t xml:space="preserve">indication </w:t>
        </w:r>
        <w:r w:rsidR="00132FAA" w:rsidRPr="000E374F">
          <w:t>whether the UE accessed using "MO exception data" RRC establishment cause</w:t>
        </w:r>
      </w:ins>
      <w:del w:id="30" w:author="CT#98e huawei" w:date="2020-05-19T09:37:00Z">
        <w:r w:rsidDel="00132FAA">
          <w:rPr>
            <w:rFonts w:cs="Arial"/>
            <w:szCs w:val="18"/>
          </w:rPr>
          <w:delText>the MO Exception Data Delivery Indication</w:delText>
        </w:r>
      </w:del>
      <w:r>
        <w:rPr>
          <w:rFonts w:cs="Arial"/>
          <w:szCs w:val="18"/>
        </w:rPr>
        <w:t xml:space="preserve"> and the MO Exception Data Counter, if received from AMF. </w:t>
      </w:r>
      <w:del w:id="31" w:author="CT#98e huawei" w:date="2020-05-19T09:38:00Z">
        <w:r w:rsidDel="00132FAA">
          <w:rPr>
            <w:rFonts w:cs="Arial"/>
            <w:szCs w:val="18"/>
          </w:rPr>
          <w:delText>The SMF should forward the Indication to the NEF, if MO Exception Data Delivery status has changed.</w:delText>
        </w:r>
      </w:del>
    </w:p>
    <w:p w:rsidR="00622B8E" w:rsidRDefault="00622B8E" w:rsidP="00622B8E">
      <w:pPr>
        <w:pStyle w:val="B1"/>
      </w:pPr>
      <w:r>
        <w:t>2a.</w:t>
      </w:r>
      <w:r>
        <w:tab/>
        <w:t>On success, "204 No Content" shall be returned.</w:t>
      </w:r>
    </w:p>
    <w:p w:rsidR="001416ED" w:rsidRDefault="00622B8E" w:rsidP="00622B8E">
      <w:pPr>
        <w:pStyle w:val="B1"/>
        <w:rPr>
          <w:noProof/>
          <w:sz w:val="24"/>
          <w:szCs w:val="24"/>
          <w:lang w:eastAsia="zh-CN"/>
        </w:rPr>
      </w:pPr>
      <w:r>
        <w:t>2b.</w:t>
      </w:r>
      <w:r>
        <w:tab/>
        <w:t xml:space="preserve">On failure, one of the HTTP status code listed in Table 6.1.3.6.4.4.2-2 shall be returned.  For a 4xx/5xx response, the message body may contain a </w:t>
      </w:r>
      <w:proofErr w:type="spellStart"/>
      <w:r>
        <w:t>ProblemDetails</w:t>
      </w:r>
      <w:proofErr w:type="spellEnd"/>
      <w:r>
        <w:t>, with the "cause" attribute indicating the cause of the failure.</w:t>
      </w:r>
    </w:p>
    <w:p w:rsidR="001416ED" w:rsidRDefault="001416ED" w:rsidP="001416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92791" w:rsidRDefault="00192791" w:rsidP="00192791">
      <w:pPr>
        <w:pStyle w:val="4"/>
      </w:pPr>
      <w:bookmarkStart w:id="32" w:name="_Toc36455974"/>
      <w:bookmarkStart w:id="33" w:name="_Toc34063110"/>
      <w:bookmarkStart w:id="34" w:name="_Toc25073927"/>
      <w:r>
        <w:lastRenderedPageBreak/>
        <w:t>6.1.6.1</w:t>
      </w:r>
      <w:r>
        <w:tab/>
        <w:t>General</w:t>
      </w:r>
      <w:bookmarkEnd w:id="32"/>
      <w:bookmarkEnd w:id="33"/>
      <w:bookmarkEnd w:id="34"/>
    </w:p>
    <w:p w:rsidR="00192791" w:rsidRDefault="00192791" w:rsidP="00192791">
      <w:r>
        <w:t>This clause specifies the application data model supported by the API.</w:t>
      </w:r>
    </w:p>
    <w:p w:rsidR="00192791" w:rsidRDefault="00192791" w:rsidP="00192791">
      <w:r>
        <w:t xml:space="preserve">Table 6.1.6.1-1 specifies the data types defined for the </w:t>
      </w:r>
      <w:proofErr w:type="spellStart"/>
      <w:r>
        <w:t>Nsmf</w:t>
      </w:r>
      <w:proofErr w:type="spellEnd"/>
      <w:r>
        <w:t xml:space="preserve"> service based interface protocol.</w:t>
      </w:r>
    </w:p>
    <w:p w:rsidR="00192791" w:rsidRDefault="00192791" w:rsidP="00192791">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hideMark/>
          </w:tcPr>
          <w:p w:rsidR="00192791" w:rsidRDefault="00192791">
            <w:pPr>
              <w:pStyle w:val="TAH"/>
            </w:pPr>
            <w:r>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hideMark/>
          </w:tcPr>
          <w:p w:rsidR="00192791" w:rsidRDefault="00192791">
            <w:pPr>
              <w:pStyle w:val="TAH"/>
            </w:pPr>
            <w:r>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hideMark/>
          </w:tcPr>
          <w:p w:rsidR="00192791" w:rsidRDefault="00192791">
            <w:pPr>
              <w:pStyle w:val="TAH"/>
              <w:rPr>
                <w:rFonts w:cs="Arial"/>
                <w:szCs w:val="18"/>
              </w:rPr>
            </w:pPr>
            <w:r>
              <w:t>Description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Create SM Context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Create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SM Context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Release SM Context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Retrieve SM Context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Notify SM Context Status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Create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Create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Request towards H-SMF, or from I-SMF to 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Response from H-SMF, or from SMF to I-SMF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Release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Error within Update Response from H-SMF </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Request towards V-SMF, or from SMF to I-SMF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Update Response from V-SMF, or from I-SMF to 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Information within Notify Status Request </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6.1.6.2.19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proofErr w:type="spellStart"/>
            <w:r>
              <w:rPr>
                <w:rFonts w:cs="Arial"/>
                <w:szCs w:val="18"/>
              </w:rPr>
              <w:t>QoS</w:t>
            </w:r>
            <w:proofErr w:type="spellEnd"/>
            <w:r>
              <w:rPr>
                <w:rFonts w:cs="Arial"/>
                <w:szCs w:val="18"/>
              </w:rPr>
              <w:t xml:space="preserve"> flow profile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Retrieve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Tunnel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6.1.6.2.29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Status of SM context or of PDU session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Error within Update Response from V-SMF </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PDN Connection Information from H-SMF to V-SMF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Bearer Information from H-SMF to V-SMF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Notification related to a PDU session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EbiArpMapping</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EBI to ARP mapping</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Error within Create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Error within Update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Error within Create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MME capabilities</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6.1.6.2.39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Complete SM Context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Exemption Indication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PSA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DNAI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N4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IndirectDataForwardingTunnelInfo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Indirect Data Forwarding Tunnel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SmContextReleasedData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Release SM Context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ReleasedData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Release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Send MO Data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color w:val="000000"/>
                <w:lang w:eastAsia="ja-JP"/>
              </w:rPr>
              <w:t>CnAssistedRanPara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SMF derived CN assisted RAN parameters tuning</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6.1.6.2.49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lang w:eastAsia="zh-CN"/>
              </w:rPr>
              <w:t xml:space="preserve">UL CL or BP </w:t>
            </w:r>
            <w:r>
              <w:rPr>
                <w:rFonts w:cs="Arial"/>
                <w:szCs w:val="18"/>
              </w:rPr>
              <w:t>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Transfer MO Data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within Transfer MT Data Request</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Transfer MT Data Error Response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Transfer MT Data Error Response Additional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 xml:space="preserve">VPLMN </w:t>
            </w:r>
            <w:proofErr w:type="spellStart"/>
            <w:r>
              <w:t>QoS</w:t>
            </w:r>
            <w:proofErr w:type="spellEnd"/>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color w:val="000000"/>
                <w:lang w:eastAsia="ja-JP"/>
              </w:rPr>
            </w:pPr>
            <w:proofErr w:type="spellStart"/>
            <w:r>
              <w:t>DdnFailureSubs</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6.1.6.2.55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lang w:eastAsia="zh-CN"/>
              </w:rPr>
              <w:t>DDN Failure Subscription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GTP Tunnel Endpoint Identifier</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Procedure Transaction Identifier</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UE EPS PDN Connection container from SMF to AMF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Bearer Id</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Bearer container from SMF to AMF</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Bearer context status</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Data Radio Bearer Identifier</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User Plane Connection State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lastRenderedPageBreak/>
              <w:t>HoState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Handover State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Request Type in Create (SM context) service operation.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Request Indication in Update (SM context) service operation.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Cause for generating a notification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Cause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Status of SM context or PDU session resource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6.1.6.3.10</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DNN Selection Mode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6.1.6.3.11</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EPS Interworking Indication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6.1.6.3.12</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N2 SM Information Type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6.1.6.3.13</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Maximum Integrity Protected Data Rate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MaReleaseInd</w:t>
            </w:r>
            <w:r>
              <w:rPr>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6.1.6.3.14</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Multi-Access PDU session release Indication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6.1.6.3.15</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Type of SM Context information</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6.1.6.3.16</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Indication of whether a PSA is inserted or removed </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N4MessageType</w:t>
            </w:r>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6.1.6.3.17</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N4 Message Type</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6.1.6.3.18</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192791" w:rsidTr="00192791">
        <w:trPr>
          <w:jc w:val="center"/>
        </w:trPr>
        <w:tc>
          <w:tcPr>
            <w:tcW w:w="285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UnavailableAccessInd</w:t>
            </w:r>
            <w:r>
              <w:rPr>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6.1.6.3.19</w:t>
            </w:r>
          </w:p>
        </w:tc>
        <w:tc>
          <w:tcPr>
            <w:tcW w:w="5265"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Indicates </w:t>
            </w:r>
            <w:r>
              <w:t>the access type of a MA PDU session that is unavailable</w:t>
            </w:r>
          </w:p>
        </w:tc>
      </w:tr>
    </w:tbl>
    <w:p w:rsidR="00192791" w:rsidRDefault="00192791" w:rsidP="00192791">
      <w:pPr>
        <w:pStyle w:val="TH"/>
      </w:pPr>
    </w:p>
    <w:p w:rsidR="00192791" w:rsidRDefault="00192791" w:rsidP="00192791">
      <w:r>
        <w:t xml:space="preserve">Table 6.1.6.1-2 specifies data types re-used by the </w:t>
      </w:r>
      <w:proofErr w:type="spellStart"/>
      <w:r>
        <w:t>Nsmf</w:t>
      </w:r>
      <w:proofErr w:type="spellEnd"/>
      <w:r>
        <w:t xml:space="preserve"> service based interface protocol from other specifications, including a reference to their respective specifications and when needed, a short description of their use within the </w:t>
      </w:r>
      <w:proofErr w:type="spellStart"/>
      <w:r>
        <w:t>Nsmf</w:t>
      </w:r>
      <w:proofErr w:type="spellEnd"/>
      <w:r>
        <w:t xml:space="preserve"> service based interface.</w:t>
      </w:r>
    </w:p>
    <w:p w:rsidR="00192791" w:rsidRDefault="00192791" w:rsidP="00192791">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92791" w:rsidRDefault="00192791">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rsidR="00192791" w:rsidRDefault="00192791">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192791" w:rsidRDefault="00192791">
            <w:pPr>
              <w:pStyle w:val="TAH"/>
            </w:pPr>
            <w:r>
              <w:t>Comments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Unsigned 32-bit integers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IPv4 Address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IPv6 Prefix</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Uniform Resource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Subscription Permanent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Permanent Equipment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General Public Subscription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Access Type (3GPP or non-3GPP access)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Supported features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proofErr w:type="spellStart"/>
            <w:r>
              <w:rPr>
                <w:rFonts w:cs="Arial"/>
                <w:szCs w:val="18"/>
              </w:rPr>
              <w:t>QoS</w:t>
            </w:r>
            <w:proofErr w:type="spellEnd"/>
            <w:r>
              <w:rPr>
                <w:rFonts w:cs="Arial"/>
                <w:szCs w:val="18"/>
              </w:rPr>
              <w:t xml:space="preserve"> Flow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PDU Session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PDU Session Type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PDU Session Aggregate Maximum Bit Rate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Allocation and Retention Priority</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Reflective </w:t>
            </w:r>
            <w:proofErr w:type="spellStart"/>
            <w:r>
              <w:rPr>
                <w:rFonts w:cs="Arial"/>
                <w:szCs w:val="18"/>
              </w:rPr>
              <w:t>QoS</w:t>
            </w:r>
            <w:proofErr w:type="spellEnd"/>
            <w:r>
              <w:rPr>
                <w:rFonts w:cs="Arial"/>
                <w:szCs w:val="18"/>
              </w:rPr>
              <w:t xml:space="preserve"> Attribute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Packet Loss Rate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Notification Control</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Data Network Name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Single Network Slice Selection Assistance Information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NF Instance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User Location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Time Zone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Error description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User Plane Security Policy Enforcement information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Cross-Reference to binary data encoded within a binary body part in an HTTP multipart message.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eastAsia="等线"/>
                <w:bCs/>
              </w:rPr>
              <w:t>Globally Unique AMF ID</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Backup AMF Information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Indicates the UE presence in or out of a LADN service area</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Trace control and configuration parameters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PLMN Identity</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RAT Type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NGAP Cause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5G MM Cause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Duration in units of seconds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lang w:eastAsia="zh-CN"/>
              </w:rPr>
              <w:t>Network Function Group Id</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Secondary RAT Usage Report</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Secondary RAT Usage Information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Data Network Access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t>PLMN Identity and, for SNPN, Network Identity</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Small Data Rate Control Status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lang w:eastAsia="zh-CN"/>
              </w:rPr>
              <w:t>APN Rate Control Status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r>
              <w:t>Stationary Indication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r>
              <w:t>Scheduled Communication Time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r>
              <w:t>Scheduled Communication Type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r>
              <w:t>Traffic Profile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r>
              <w:t>Battery Indication</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NF Set Identifier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MO Exception Data Counter</w:t>
            </w:r>
          </w:p>
        </w:tc>
      </w:tr>
      <w:tr w:rsidR="00192791" w:rsidDel="00192791" w:rsidTr="00192791">
        <w:trPr>
          <w:jc w:val="center"/>
          <w:del w:id="35" w:author="CT#98e huawei" w:date="2020-05-19T09:50:00Z"/>
        </w:trPr>
        <w:tc>
          <w:tcPr>
            <w:tcW w:w="2838" w:type="dxa"/>
            <w:tcBorders>
              <w:top w:val="single" w:sz="4" w:space="0" w:color="auto"/>
              <w:left w:val="single" w:sz="4" w:space="0" w:color="auto"/>
              <w:bottom w:val="single" w:sz="4" w:space="0" w:color="auto"/>
              <w:right w:val="single" w:sz="4" w:space="0" w:color="auto"/>
            </w:tcBorders>
            <w:hideMark/>
          </w:tcPr>
          <w:p w:rsidR="00192791" w:rsidDel="00192791" w:rsidRDefault="00192791">
            <w:pPr>
              <w:pStyle w:val="TAL"/>
              <w:rPr>
                <w:del w:id="36" w:author="CT#98e huawei" w:date="2020-05-19T09:50:00Z"/>
              </w:rPr>
            </w:pPr>
            <w:del w:id="37" w:author="CT#98e huawei" w:date="2020-05-19T09:50:00Z">
              <w:r w:rsidDel="00192791">
                <w:rPr>
                  <w:lang w:eastAsia="zh-CN"/>
                </w:rPr>
                <w:delText>MoExceptionDataFlag</w:delText>
              </w:r>
            </w:del>
          </w:p>
        </w:tc>
        <w:tc>
          <w:tcPr>
            <w:tcW w:w="1940" w:type="dxa"/>
            <w:tcBorders>
              <w:top w:val="single" w:sz="4" w:space="0" w:color="auto"/>
              <w:left w:val="single" w:sz="4" w:space="0" w:color="auto"/>
              <w:bottom w:val="single" w:sz="4" w:space="0" w:color="auto"/>
              <w:right w:val="single" w:sz="4" w:space="0" w:color="auto"/>
            </w:tcBorders>
            <w:hideMark/>
          </w:tcPr>
          <w:p w:rsidR="00192791" w:rsidDel="00192791" w:rsidRDefault="00192791">
            <w:pPr>
              <w:pStyle w:val="TAC"/>
              <w:rPr>
                <w:del w:id="38" w:author="CT#98e huawei" w:date="2020-05-19T09:50:00Z"/>
              </w:rPr>
            </w:pPr>
            <w:del w:id="39" w:author="CT#98e huawei" w:date="2020-05-19T09:50:00Z">
              <w:r w:rsidDel="00192791">
                <w:delText>3GPP TS 29.571 [13]</w:delText>
              </w:r>
            </w:del>
          </w:p>
        </w:tc>
        <w:tc>
          <w:tcPr>
            <w:tcW w:w="4702" w:type="dxa"/>
            <w:tcBorders>
              <w:top w:val="single" w:sz="4" w:space="0" w:color="auto"/>
              <w:left w:val="single" w:sz="4" w:space="0" w:color="auto"/>
              <w:bottom w:val="single" w:sz="4" w:space="0" w:color="auto"/>
              <w:right w:val="single" w:sz="4" w:space="0" w:color="auto"/>
            </w:tcBorders>
            <w:hideMark/>
          </w:tcPr>
          <w:p w:rsidR="00192791" w:rsidDel="00192791" w:rsidRDefault="00192791">
            <w:pPr>
              <w:pStyle w:val="TAL"/>
              <w:rPr>
                <w:del w:id="40" w:author="CT#98e huawei" w:date="2020-05-19T09:50:00Z"/>
                <w:rFonts w:cs="Arial"/>
                <w:szCs w:val="18"/>
              </w:rPr>
            </w:pPr>
            <w:del w:id="41" w:author="CT#98e huawei" w:date="2020-05-19T09:50:00Z">
              <w:r w:rsidDel="00192791">
                <w:rPr>
                  <w:rFonts w:cs="Arial"/>
                  <w:szCs w:val="18"/>
                </w:rPr>
                <w:delText>Flag of MO Exception Data Delivery</w:delText>
              </w:r>
            </w:del>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lang w:eastAsia="zh-CN"/>
              </w:rPr>
              <w:t>Traffic Descriptor</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Service Name</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about N3 terminations at the W-AGF</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about N3 terminations at the TNGF</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Information about N3 terminations at the TWIF</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pPr>
            <w:r>
              <w:rPr>
                <w:rFonts w:cs="Arial"/>
                <w:szCs w:val="18"/>
              </w:rPr>
              <w:t>CHF addresses</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t>NG-RAN Target Id</w:t>
            </w:r>
          </w:p>
        </w:tc>
      </w:tr>
      <w:tr w:rsidR="00192791" w:rsidTr="00192791">
        <w:trPr>
          <w:jc w:val="center"/>
        </w:trPr>
        <w:tc>
          <w:tcPr>
            <w:tcW w:w="2838"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rsidR="00192791" w:rsidRDefault="00192791">
            <w:pPr>
              <w:pStyle w:val="TAC"/>
            </w:pPr>
            <w:r>
              <w:t>3GPP TS 32.291 [26]</w:t>
            </w:r>
          </w:p>
        </w:tc>
        <w:tc>
          <w:tcPr>
            <w:tcW w:w="4702" w:type="dxa"/>
            <w:tcBorders>
              <w:top w:val="single" w:sz="4" w:space="0" w:color="auto"/>
              <w:left w:val="single" w:sz="4" w:space="0" w:color="auto"/>
              <w:bottom w:val="single" w:sz="4" w:space="0" w:color="auto"/>
              <w:right w:val="single" w:sz="4" w:space="0" w:color="auto"/>
            </w:tcBorders>
            <w:hideMark/>
          </w:tcPr>
          <w:p w:rsidR="00192791" w:rsidRDefault="00192791">
            <w:pPr>
              <w:pStyle w:val="TAL"/>
              <w:rPr>
                <w:rFonts w:cs="Arial"/>
                <w:szCs w:val="18"/>
              </w:rPr>
            </w:pPr>
            <w:r>
              <w:rPr>
                <w:rFonts w:cs="Arial"/>
                <w:szCs w:val="18"/>
              </w:rPr>
              <w:t>Roaming Charging Profile</w:t>
            </w:r>
          </w:p>
        </w:tc>
      </w:tr>
    </w:tbl>
    <w:p w:rsidR="00192791" w:rsidRDefault="00192791" w:rsidP="001416ED">
      <w:pPr>
        <w:jc w:val="cente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416ED" w:rsidRDefault="001416ED" w:rsidP="001416ED">
      <w:pPr>
        <w:pStyle w:val="5"/>
      </w:pPr>
      <w:bookmarkStart w:id="42" w:name="_Toc36455986"/>
      <w:bookmarkStart w:id="43" w:name="_Toc34063122"/>
      <w:bookmarkStart w:id="44" w:name="_Toc25073939"/>
      <w:r>
        <w:lastRenderedPageBreak/>
        <w:t>6.1.6.2.11</w:t>
      </w:r>
      <w:r>
        <w:tab/>
        <w:t xml:space="preserve">Type: </w:t>
      </w:r>
      <w:proofErr w:type="spellStart"/>
      <w:r>
        <w:t>HsmfUpdateData</w:t>
      </w:r>
      <w:bookmarkEnd w:id="42"/>
      <w:bookmarkEnd w:id="43"/>
      <w:bookmarkEnd w:id="44"/>
      <w:proofErr w:type="spellEnd"/>
    </w:p>
    <w:p w:rsidR="001416ED" w:rsidRDefault="001416ED" w:rsidP="001416E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rPr>
                <w:rFonts w:cs="Arial"/>
                <w:szCs w:val="18"/>
              </w:rPr>
            </w:pPr>
            <w:r>
              <w:rPr>
                <w:rFonts w:cs="Arial"/>
                <w:szCs w:val="18"/>
              </w:rPr>
              <w:t>Applicability</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and has not been provided earlier to the H-SMF or SMF.</w:t>
            </w:r>
          </w:p>
          <w:p w:rsidR="001416ED" w:rsidRDefault="001416E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the N9 tunnel information on the visited CN side provided earlier to the H-SMF has changed.</w:t>
            </w:r>
          </w:p>
          <w:p w:rsidR="001416ED" w:rsidRDefault="001416E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the N9 tunnel information of the I-UPF for DL traffic provided earlier by the I-SMF to the SMF has changed.</w:t>
            </w:r>
          </w:p>
          <w:p w:rsidR="001416ED" w:rsidRDefault="001416E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 xml:space="preserve">the UE requests to establish resources for a MA PDU session over the other access. </w:t>
            </w:r>
          </w:p>
          <w:p w:rsidR="001416ED" w:rsidRDefault="001416E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1416ED" w:rsidRDefault="001416E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indicate the additional Access Network Type to which the PDU session is to be associated.</w:t>
            </w:r>
          </w:p>
          <w:p w:rsidR="001416ED" w:rsidRDefault="001416ED">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the UE Location has changed and needs to be reported to the H-SMF or SMF.</w:t>
            </w:r>
          </w:p>
          <w:p w:rsidR="001416ED" w:rsidRDefault="001416ED">
            <w:pPr>
              <w:pStyle w:val="TAL"/>
              <w:rPr>
                <w:rFonts w:cs="Arial"/>
                <w:szCs w:val="18"/>
              </w:rPr>
            </w:pPr>
            <w:r>
              <w:rPr>
                <w:rFonts w:cs="Arial"/>
                <w:szCs w:val="18"/>
              </w:rPr>
              <w:t>When present, this IE shall contain:</w:t>
            </w:r>
          </w:p>
          <w:p w:rsidR="001416ED" w:rsidRDefault="001416ED">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and</w:t>
            </w:r>
          </w:p>
          <w:p w:rsidR="001416ED" w:rsidRDefault="001416ED">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rsidR="001416ED" w:rsidRDefault="001416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the UE Time Zone has changed and needs to be reported to the H-SMF or SMF.</w:t>
            </w:r>
          </w:p>
          <w:p w:rsidR="001416ED" w:rsidRDefault="001416E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Additional UE location.</w:t>
            </w:r>
          </w:p>
          <w:p w:rsidR="001416ED" w:rsidRDefault="001416E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1416ED" w:rsidRDefault="001416ED">
            <w:pPr>
              <w:pStyle w:val="TAL"/>
              <w:rPr>
                <w:rFonts w:cs="Arial"/>
                <w:szCs w:val="18"/>
              </w:rPr>
            </w:pPr>
            <w:r>
              <w:rPr>
                <w:rFonts w:cs="Arial"/>
                <w:szCs w:val="18"/>
              </w:rPr>
              <w:t>When present, it shall contain:</w:t>
            </w:r>
          </w:p>
          <w:p w:rsidR="001416ED" w:rsidRDefault="001416ED">
            <w:pPr>
              <w:pStyle w:val="B1"/>
              <w:spacing w:after="0"/>
            </w:pPr>
            <w:r>
              <w:rPr>
                <w:rFonts w:ascii="Arial" w:hAnsi="Arial"/>
                <w:sz w:val="18"/>
              </w:rPr>
              <w:t>-</w:t>
            </w:r>
            <w:r>
              <w:rPr>
                <w:rFonts w:ascii="Arial" w:hAnsi="Arial"/>
                <w:sz w:val="18"/>
              </w:rPr>
              <w:tab/>
              <w:t>the last known 3GPP access user location; and</w:t>
            </w:r>
          </w:p>
          <w:p w:rsidR="001416ED" w:rsidRDefault="001416ED">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1416ED" w:rsidRDefault="001416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1416ED" w:rsidRDefault="001416ED">
            <w:pPr>
              <w:pStyle w:val="TAL"/>
              <w:rPr>
                <w:rFonts w:cs="Arial"/>
                <w:szCs w:val="18"/>
              </w:rPr>
            </w:pPr>
            <w:r>
              <w:rPr>
                <w:rFonts w:cs="Arial"/>
                <w:szCs w:val="18"/>
              </w:rPr>
              <w:t>Pause of Charging needs to be started or stopped (see clause 4.4.4 of 3GPP TS 23.502 [3]).</w:t>
            </w:r>
          </w:p>
          <w:p w:rsidR="001416ED" w:rsidRDefault="001416ED">
            <w:pPr>
              <w:pStyle w:val="TAL"/>
              <w:rPr>
                <w:rFonts w:cs="Arial"/>
                <w:szCs w:val="18"/>
              </w:rPr>
            </w:pPr>
            <w:r>
              <w:rPr>
                <w:rFonts w:cs="Arial"/>
                <w:szCs w:val="18"/>
              </w:rPr>
              <w:t>When present, it shall be set as follows:</w:t>
            </w:r>
          </w:p>
          <w:p w:rsidR="001416ED" w:rsidRDefault="001416E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1416ED" w:rsidRDefault="001416ED">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during an EPS to 5GS handover execution using the N26 interface.</w:t>
            </w:r>
          </w:p>
          <w:p w:rsidR="001416ED" w:rsidRDefault="001416E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1416ED" w:rsidRDefault="001416ED">
            <w:pPr>
              <w:pStyle w:val="TAL"/>
              <w:rPr>
                <w:rFonts w:cs="Arial"/>
                <w:szCs w:val="18"/>
              </w:rPr>
            </w:pPr>
            <w:r>
              <w:rPr>
                <w:rFonts w:cs="Arial"/>
                <w:szCs w:val="18"/>
              </w:rPr>
              <w:t>When present, it shall be set as follows:</w:t>
            </w:r>
          </w:p>
          <w:p w:rsidR="001416ED" w:rsidRDefault="001416E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1416ED" w:rsidRDefault="001416E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rsidR="001416ED" w:rsidRDefault="001416ED">
            <w:pPr>
              <w:pStyle w:val="TAL"/>
              <w:rPr>
                <w:rFonts w:cs="Arial"/>
                <w:szCs w:val="18"/>
              </w:rPr>
            </w:pPr>
            <w:r>
              <w:rPr>
                <w:rFonts w:cs="Arial"/>
                <w:szCs w:val="18"/>
              </w:rPr>
              <w:t>It shall be set to "true" during an EPS to 5GS handover preparation using the N26 interface.</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and set as specified in clause 5.2.2.8.2.6 during P-CSCF restoration procedure for home-routed PDU session.</w:t>
            </w:r>
          </w:p>
          <w:p w:rsidR="001416ED" w:rsidRDefault="001416E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the information is available</w:t>
            </w:r>
            <w:r>
              <w:t xml:space="preserve">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1416ED" w:rsidRDefault="001416ED">
            <w:pPr>
              <w:pStyle w:val="TAL"/>
              <w:rPr>
                <w:rFonts w:cs="Arial"/>
                <w:szCs w:val="18"/>
              </w:rPr>
            </w:pPr>
            <w:r>
              <w:rPr>
                <w:rFonts w:cs="Arial"/>
                <w:szCs w:val="18"/>
              </w:rPr>
              <w:t>When present, it shall be set as follows:</w:t>
            </w:r>
          </w:p>
          <w:p w:rsidR="001416ED" w:rsidRDefault="001416E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1416ED" w:rsidRDefault="001416ED">
            <w:pPr>
              <w:pStyle w:val="B1"/>
              <w:tabs>
                <w:tab w:val="num"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1416ED" w:rsidRDefault="001416E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1416ED" w:rsidRDefault="001416E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1416ED" w:rsidRDefault="001416ED">
            <w:pPr>
              <w:pStyle w:val="TAL"/>
              <w:rPr>
                <w:rFonts w:cs="Arial"/>
                <w:szCs w:val="18"/>
              </w:rPr>
            </w:pPr>
            <w:r>
              <w:rPr>
                <w:rFonts w:cs="Arial"/>
                <w:szCs w:val="18"/>
              </w:rPr>
              <w:t>When present, it shall be set as follows:</w:t>
            </w:r>
          </w:p>
          <w:p w:rsidR="001416ED" w:rsidRDefault="001416ED">
            <w:pPr>
              <w:pStyle w:val="B1"/>
              <w:spacing w:after="0"/>
              <w:rPr>
                <w:rFonts w:ascii="Arial" w:hAnsi="Arial"/>
                <w:sz w:val="18"/>
                <w:lang w:eastAsia="zh-CN"/>
              </w:rPr>
            </w:pPr>
            <w:r>
              <w:rPr>
                <w:rFonts w:ascii="Arial" w:hAnsi="Arial"/>
                <w:sz w:val="18"/>
                <w:lang w:eastAsia="zh-CN"/>
              </w:rPr>
              <w:t>- true: the access type of the PDU session can be changed.</w:t>
            </w:r>
          </w:p>
          <w:p w:rsidR="001416ED" w:rsidRDefault="001416ED">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if a MA PDU session is requested to be released over a single access, when UE/AMF/V-SMF initiates MA PDU session release over one access.</w:t>
            </w:r>
          </w:p>
          <w:p w:rsidR="001416ED" w:rsidRDefault="001416ED">
            <w:pPr>
              <w:pStyle w:val="TAL"/>
              <w:rPr>
                <w:rFonts w:cs="Arial"/>
                <w:szCs w:val="18"/>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1416ED" w:rsidRDefault="001416ED">
            <w:pPr>
              <w:pStyle w:val="TAL"/>
              <w:rPr>
                <w:rFonts w:cs="Arial"/>
                <w:szCs w:val="18"/>
                <w:lang w:val="en-US" w:eastAsia="zh-CN"/>
              </w:rPr>
            </w:pPr>
          </w:p>
          <w:p w:rsidR="001416ED" w:rsidRDefault="001416ED">
            <w:pPr>
              <w:pStyle w:val="TAL"/>
              <w:rPr>
                <w:rFonts w:cs="Arial"/>
                <w:szCs w:val="18"/>
                <w:lang w:eastAsia="zh-CN"/>
              </w:rPr>
            </w:pPr>
            <w:r>
              <w:rPr>
                <w:rFonts w:cs="Arial"/>
                <w:szCs w:val="18"/>
              </w:rPr>
              <w:t>When present, it shall be set as follows:</w:t>
            </w:r>
          </w:p>
          <w:p w:rsidR="001416ED" w:rsidRDefault="001416ED">
            <w:pPr>
              <w:pStyle w:val="B1"/>
              <w:spacing w:after="0"/>
              <w:rPr>
                <w:rFonts w:ascii="Arial" w:hAnsi="Arial"/>
                <w:sz w:val="18"/>
                <w:lang w:eastAsia="zh-CN"/>
              </w:rPr>
            </w:pPr>
            <w:r>
              <w:rPr>
                <w:rFonts w:ascii="Arial" w:hAnsi="Arial"/>
                <w:sz w:val="18"/>
                <w:lang w:eastAsia="zh-CN"/>
              </w:rPr>
              <w:t>- true: the PDU session is allowed to be upgraded to MA PDU session</w:t>
            </w:r>
          </w:p>
          <w:p w:rsidR="001416ED" w:rsidRDefault="001416ED">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val="en-US" w:eastAsia="zh-CN"/>
              </w:rP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rsidR="001416ED" w:rsidRDefault="001416ED">
            <w:pPr>
              <w:pStyle w:val="TAL"/>
              <w:rPr>
                <w:rFonts w:cs="Arial"/>
                <w:szCs w:val="18"/>
                <w:lang w:eastAsia="zh-CN"/>
              </w:rPr>
            </w:pPr>
            <w:r>
              <w:rPr>
                <w:rFonts w:cs="Arial"/>
                <w:szCs w:val="18"/>
              </w:rPr>
              <w:t>When present, it shall be set as follows:</w:t>
            </w:r>
          </w:p>
          <w:p w:rsidR="001416ED" w:rsidRDefault="001416ED">
            <w:pPr>
              <w:pStyle w:val="TAL"/>
              <w:ind w:leftChars="100" w:left="200"/>
              <w:rPr>
                <w:rFonts w:cs="Arial"/>
                <w:szCs w:val="18"/>
                <w:lang w:eastAsia="zh-CN"/>
              </w:rPr>
            </w:pPr>
            <w:r>
              <w:rPr>
                <w:rFonts w:cs="Arial"/>
                <w:szCs w:val="18"/>
                <w:lang w:eastAsia="zh-CN"/>
              </w:rPr>
              <w:t>- true: a MA-PDU session is requested</w:t>
            </w:r>
          </w:p>
          <w:p w:rsidR="001416ED" w:rsidRDefault="001416ED">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val="en-US" w:eastAsia="zh-CN"/>
              </w:rPr>
            </w:pPr>
            <w:r>
              <w:rPr>
                <w:lang w:eastAsia="zh-CN"/>
              </w:rP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rsidR="001416ED" w:rsidRDefault="001416ED">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MAPDU</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w:t>
            </w:r>
            <w:r>
              <w:rPr>
                <w:noProof/>
              </w:rPr>
              <w:t>Xn based handover with I-SMF change</w:t>
            </w:r>
            <w:r>
              <w:rPr>
                <w:rFonts w:cs="Arial"/>
                <w:szCs w:val="18"/>
              </w:rPr>
              <w:t>, if the DNN corresponds to a LADN.</w:t>
            </w:r>
          </w:p>
          <w:p w:rsidR="001416ED" w:rsidRDefault="001416ED">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noProof/>
              </w:rP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present during PDU session modification procedures when V-SMF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noProof/>
              </w:rPr>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present during PDU session modification procedures when I-SMF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noProof/>
              </w:rPr>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present during PDU session modification procedures when V-SMF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present during PDU session modification procedures when I-SMF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may be present during PDU session modification procedures when V-SMF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1416ED" w:rsidRDefault="001416ED">
            <w:pPr>
              <w:pStyle w:val="TAL"/>
              <w:rPr>
                <w:rFonts w:cs="Arial"/>
                <w:szCs w:val="18"/>
              </w:rPr>
            </w:pPr>
          </w:p>
          <w:p w:rsidR="001416ED" w:rsidRDefault="001416E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may be present during PDU session modification procedures when I-SMF has changed, as specified in clause 4.23.4.3 of 3GPP TS 23.502 [3].</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1416ED" w:rsidRDefault="001416ED">
            <w:pPr>
              <w:pStyle w:val="TAL"/>
              <w:rPr>
                <w:rFonts w:cs="Arial"/>
                <w:szCs w:val="18"/>
              </w:rPr>
            </w:pPr>
          </w:p>
          <w:p w:rsidR="001416ED" w:rsidRDefault="001416E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1416ED" w:rsidRDefault="001416ED">
            <w:pPr>
              <w:pStyle w:val="TAL"/>
              <w:rPr>
                <w:rFonts w:cs="Arial"/>
                <w:szCs w:val="18"/>
              </w:rPr>
            </w:pPr>
          </w:p>
          <w:p w:rsidR="001416ED" w:rsidRDefault="001416E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CIOT</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rsidR="001416ED" w:rsidRDefault="001416ED">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DTSSA</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 </w:t>
            </w:r>
          </w:p>
          <w:p w:rsidR="001416ED" w:rsidRDefault="001416ED">
            <w:pPr>
              <w:pStyle w:val="TAL"/>
              <w:rPr>
                <w:rFonts w:cs="Arial"/>
                <w:szCs w:val="18"/>
              </w:rPr>
            </w:pPr>
          </w:p>
          <w:p w:rsidR="001416ED" w:rsidRDefault="001416ED">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rPr>
                <w:lang w:eastAsia="zh-CN"/>
              </w:rPr>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C"/>
              <w:rPr>
                <w:lang w:eastAsia="zh-CN"/>
              </w:rPr>
            </w:pP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rFonts w:cs="Arial"/>
              </w:rPr>
              <w:t>moExpDataInd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del w:id="45" w:author="CT#98e huawei" w:date="2020-05-18T21:32:00Z">
              <w:r w:rsidDel="001416ED">
                <w:rPr>
                  <w:rFonts w:cs="Arial"/>
                </w:rPr>
                <w:delText>MoExceptionDataFlag</w:delText>
              </w:r>
            </w:del>
            <w:proofErr w:type="spellStart"/>
            <w:ins w:id="46" w:author="CT#98e huawei" w:date="2020-05-18T21:32:00Z">
              <w:r>
                <w:rPr>
                  <w:rFonts w:cs="Arial"/>
                </w:rPr>
                <w:t>boolean</w:t>
              </w:r>
            </w:ins>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ins w:id="47" w:author="CT#98e huawei" w:date="2020-05-18T21:34:00Z"/>
                <w:rFonts w:cs="Arial"/>
              </w:rPr>
            </w:pPr>
            <w:r>
              <w:rPr>
                <w:rFonts w:cs="Arial"/>
              </w:rPr>
              <w:t>This IE shall be present if received from AMF.</w:t>
            </w:r>
          </w:p>
          <w:p w:rsidR="001416ED" w:rsidRDefault="001416ED">
            <w:pPr>
              <w:pStyle w:val="TAL"/>
              <w:rPr>
                <w:rFonts w:cs="Arial"/>
              </w:rPr>
            </w:pPr>
          </w:p>
          <w:p w:rsidR="001416ED" w:rsidRDefault="001416ED" w:rsidP="001416ED">
            <w:pPr>
              <w:pStyle w:val="TAL"/>
              <w:rPr>
                <w:ins w:id="48" w:author="CT#98e huawei" w:date="2020-05-18T21:34:00Z"/>
                <w:rFonts w:cs="Arial"/>
              </w:rPr>
            </w:pPr>
            <w:r>
              <w:rPr>
                <w:rFonts w:cs="Arial"/>
              </w:rPr>
              <w:t>When present, this IE shall indicate whether</w:t>
            </w:r>
            <w:ins w:id="49" w:author="CT#98e huawei" w:date="2020-05-18T21:33:00Z">
              <w:r>
                <w:rPr>
                  <w:rFonts w:cs="Arial"/>
                </w:rPr>
                <w:t xml:space="preserve"> </w:t>
              </w:r>
              <w:r w:rsidRPr="001416ED">
                <w:rPr>
                  <w:rFonts w:cs="Arial"/>
                </w:rPr>
                <w:t>the UE accessed using "MO exception data" RRC establishment cause</w:t>
              </w:r>
            </w:ins>
            <w:ins w:id="50" w:author="CT#98e huawei" w:date="2020-05-19T09:40:00Z">
              <w:r w:rsidR="00A700C0">
                <w:rPr>
                  <w:rFonts w:cs="Arial"/>
                </w:rPr>
                <w:t xml:space="preserve"> and set the value as following</w:t>
              </w:r>
            </w:ins>
            <w:del w:id="51" w:author="CT#98e huawei" w:date="2020-05-18T21:33:00Z">
              <w:r w:rsidDel="001416ED">
                <w:rPr>
                  <w:rFonts w:cs="Arial"/>
                </w:rPr>
                <w:delText xml:space="preserve"> MO Exception Data delivery has started or stopped</w:delText>
              </w:r>
            </w:del>
            <w:r>
              <w:rPr>
                <w:rFonts w:cs="Arial"/>
              </w:rPr>
              <w:t>.</w:t>
            </w:r>
          </w:p>
          <w:p w:rsidR="001416ED" w:rsidRDefault="001416ED" w:rsidP="001416ED">
            <w:pPr>
              <w:pStyle w:val="TAL"/>
              <w:rPr>
                <w:ins w:id="52" w:author="CT#98e huawei" w:date="2020-05-18T21:34:00Z"/>
                <w:rFonts w:cs="Arial"/>
              </w:rPr>
            </w:pPr>
          </w:p>
          <w:p w:rsidR="001416ED" w:rsidRDefault="001416ED" w:rsidP="001416ED">
            <w:pPr>
              <w:pStyle w:val="TAL"/>
              <w:rPr>
                <w:ins w:id="53" w:author="CT#98e huawei" w:date="2020-05-18T21:34:00Z"/>
                <w:rFonts w:cs="Arial"/>
              </w:rPr>
            </w:pPr>
            <w:ins w:id="54" w:author="CT#98e huawei" w:date="2020-05-18T21:34:00Z">
              <w:r>
                <w:rPr>
                  <w:rFonts w:cs="Arial" w:hint="eastAsia"/>
                  <w:szCs w:val="18"/>
                  <w:lang w:eastAsia="zh-CN"/>
                </w:rPr>
                <w:t>t</w:t>
              </w:r>
              <w:r>
                <w:rPr>
                  <w:rFonts w:cs="Arial"/>
                  <w:szCs w:val="18"/>
                  <w:lang w:eastAsia="zh-CN"/>
                </w:rPr>
                <w:t>rue:</w:t>
              </w:r>
              <w:r w:rsidRPr="001416ED">
                <w:rPr>
                  <w:rFonts w:cs="Arial"/>
                </w:rPr>
                <w:t xml:space="preserve"> UE accessed using "MO exception data" RRC establishment cause</w:t>
              </w:r>
            </w:ins>
          </w:p>
          <w:p w:rsidR="001416ED" w:rsidRDefault="001416ED" w:rsidP="001416ED">
            <w:pPr>
              <w:pStyle w:val="TAL"/>
              <w:rPr>
                <w:rFonts w:cs="Arial"/>
                <w:szCs w:val="18"/>
              </w:rPr>
            </w:pPr>
            <w:ins w:id="55" w:author="CT#98e huawei" w:date="2020-05-18T21:34:00Z">
              <w:r>
                <w:rPr>
                  <w:rFonts w:cs="Arial"/>
                </w:rPr>
                <w:t xml:space="preserve">false or absent: </w:t>
              </w:r>
              <w:r w:rsidRPr="001416ED">
                <w:rPr>
                  <w:rFonts w:cs="Arial"/>
                </w:rPr>
                <w:t xml:space="preserve">UE accessed </w:t>
              </w:r>
              <w:r>
                <w:rPr>
                  <w:rFonts w:cs="Arial"/>
                </w:rPr>
                <w:t xml:space="preserve">not </w:t>
              </w:r>
              <w:r w:rsidRPr="001416ED">
                <w:rPr>
                  <w:rFonts w:cs="Arial"/>
                </w:rPr>
                <w:t>using "MO exception data" RRC establishment cause</w:t>
              </w:r>
            </w:ins>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CIOT</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r>
              <w:rPr>
                <w:rFonts w:cs="Arial"/>
              </w:rPr>
              <w:t>This IE shall be present if received from AMF.</w:t>
            </w:r>
          </w:p>
          <w:p w:rsidR="001416ED" w:rsidRDefault="001416E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CIOT</w:t>
            </w:r>
          </w:p>
        </w:tc>
      </w:tr>
      <w:tr w:rsidR="001416ED"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VQOS</w:t>
            </w:r>
          </w:p>
        </w:tc>
      </w:tr>
      <w:tr w:rsidR="001416ED" w:rsidTr="00622B8E">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rsidR="001416ED" w:rsidRDefault="001416ED">
            <w:pPr>
              <w:pStyle w:val="TAN"/>
            </w:pPr>
            <w:r>
              <w:t>NOTE 1:</w:t>
            </w:r>
            <w:r>
              <w:tab/>
              <w:t>In shared networks, the PLMN ID that is communicated in this IE shall be that of the selected Core Network Operator.</w:t>
            </w:r>
          </w:p>
          <w:p w:rsidR="001416ED" w:rsidRDefault="001416ED">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rsidR="00622B8E" w:rsidRDefault="00622B8E" w:rsidP="00622B8E">
      <w:pPr>
        <w:rPr>
          <w:noProof/>
          <w:lang w:eastAsia="zh-CN"/>
        </w:rPr>
      </w:pPr>
    </w:p>
    <w:p w:rsidR="00622B8E" w:rsidRDefault="00622B8E" w:rsidP="00622B8E">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622B8E" w:rsidRDefault="00622B8E" w:rsidP="00622B8E">
      <w:pPr>
        <w:pStyle w:val="5"/>
      </w:pPr>
      <w:bookmarkStart w:id="56" w:name="_Toc36456022"/>
      <w:bookmarkStart w:id="57" w:name="_Toc34063158"/>
      <w:bookmarkStart w:id="58" w:name="_Toc25073975"/>
      <w:r>
        <w:lastRenderedPageBreak/>
        <w:t>6.1.6.2.47</w:t>
      </w:r>
      <w:r>
        <w:tab/>
        <w:t xml:space="preserve">Type: </w:t>
      </w:r>
      <w:proofErr w:type="spellStart"/>
      <w:r>
        <w:t>SendMoDataReqData</w:t>
      </w:r>
      <w:bookmarkEnd w:id="56"/>
      <w:bookmarkEnd w:id="57"/>
      <w:bookmarkEnd w:id="58"/>
      <w:proofErr w:type="spellEnd"/>
    </w:p>
    <w:p w:rsidR="00622B8E" w:rsidRDefault="00622B8E" w:rsidP="00622B8E">
      <w:pPr>
        <w:pStyle w:val="TH"/>
      </w:pPr>
      <w:r>
        <w:rPr>
          <w:noProof/>
        </w:rPr>
        <w:t>Table </w:t>
      </w:r>
      <w:r>
        <w:t xml:space="preserve">6.1.6.2.47-1: </w:t>
      </w:r>
      <w:r>
        <w:rPr>
          <w:noProof/>
        </w:rPr>
        <w:t xml:space="preserve">Definition of type </w:t>
      </w:r>
      <w:proofErr w:type="spellStart"/>
      <w:r>
        <w:t>SendMoDataReqData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22B8E" w:rsidTr="00622B8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rPr>
                <w:rFonts w:cs="Arial"/>
                <w:szCs w:val="18"/>
              </w:rPr>
            </w:pPr>
            <w:r>
              <w:rPr>
                <w:rFonts w:cs="Arial"/>
                <w:szCs w:val="18"/>
              </w:rPr>
              <w:t>Applicability</w:t>
            </w:r>
          </w:p>
        </w:tc>
      </w:tr>
      <w:tr w:rsidR="00622B8E"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moData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rFonts w:cs="Arial"/>
                <w:szCs w:val="18"/>
              </w:rPr>
            </w:pPr>
            <w:r>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rPr>
                <w:rFonts w:cs="Arial"/>
              </w:rPr>
              <w:t>moExpDataInd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del w:id="59" w:author="CT#98e huawei" w:date="2020-05-22T19:03:00Z">
              <w:r w:rsidDel="0043210C">
                <w:rPr>
                  <w:rFonts w:cs="Arial"/>
                </w:rPr>
                <w:delText>MoExceptionDataFlag</w:delText>
              </w:r>
            </w:del>
            <w:proofErr w:type="spellStart"/>
            <w:ins w:id="60" w:author="CT#98e huawei" w:date="2020-05-22T19:03:00Z">
              <w:r w:rsidR="0043210C">
                <w:rPr>
                  <w:rFonts w:cs="Arial"/>
                </w:rPr>
                <w:t>boolean</w:t>
              </w:r>
            </w:ins>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22B8E" w:rsidDel="00A700C0" w:rsidRDefault="00622B8E" w:rsidP="00A700C0">
            <w:pPr>
              <w:pStyle w:val="TAL"/>
              <w:rPr>
                <w:del w:id="61" w:author="CT#98e huawei" w:date="2020-05-19T09:41:00Z"/>
                <w:rFonts w:cs="Arial"/>
              </w:rPr>
            </w:pPr>
            <w:r>
              <w:rPr>
                <w:rFonts w:cs="Arial"/>
              </w:rPr>
              <w:t>When present, this IE shall indicate</w:t>
            </w:r>
            <w:ins w:id="62" w:author="CT#98e huawei" w:date="2020-05-19T09:39:00Z">
              <w:r w:rsidR="00A700C0">
                <w:rPr>
                  <w:rFonts w:cs="Arial"/>
                </w:rPr>
                <w:t xml:space="preserve"> whether</w:t>
              </w:r>
            </w:ins>
            <w:r>
              <w:rPr>
                <w:rFonts w:cs="Arial"/>
              </w:rPr>
              <w:t xml:space="preserve"> </w:t>
            </w:r>
            <w:ins w:id="63" w:author="CT#98e huawei" w:date="2020-05-19T09:19:00Z">
              <w:r w:rsidR="003E55E0" w:rsidRPr="001416ED">
                <w:rPr>
                  <w:rFonts w:cs="Arial"/>
                </w:rPr>
                <w:t>the UE accessed using "MO exception data" RRC establishment cause</w:t>
              </w:r>
            </w:ins>
            <w:del w:id="64" w:author="CT#98e huawei" w:date="2020-05-19T09:19:00Z">
              <w:r w:rsidDel="003E55E0">
                <w:rPr>
                  <w:rFonts w:cs="Arial"/>
                </w:rPr>
                <w:delText>whether MO Exception Data delivery has started or stopped</w:delText>
              </w:r>
            </w:del>
            <w:del w:id="65" w:author="CT#98e huawei" w:date="2020-05-19T09:41:00Z">
              <w:r w:rsidDel="00A700C0">
                <w:rPr>
                  <w:rFonts w:cs="Arial"/>
                </w:rPr>
                <w:delText>.</w:delText>
              </w:r>
            </w:del>
          </w:p>
          <w:p w:rsidR="00622B8E" w:rsidDel="00A700C0" w:rsidRDefault="00622B8E" w:rsidP="00192791">
            <w:pPr>
              <w:pStyle w:val="TAL"/>
              <w:rPr>
                <w:del w:id="66" w:author="CT#98e huawei" w:date="2020-05-19T09:41:00Z"/>
                <w:rFonts w:cs="Arial"/>
              </w:rPr>
            </w:pPr>
          </w:p>
          <w:p w:rsidR="00622B8E" w:rsidRDefault="00622B8E" w:rsidP="00192791">
            <w:pPr>
              <w:pStyle w:val="TAL"/>
            </w:pPr>
            <w:del w:id="67" w:author="CT#98e huawei" w:date="2020-05-19T09:41:00Z">
              <w:r w:rsidDel="00A700C0">
                <w:delText>The AMF shall include the indication</w:delText>
              </w:r>
            </w:del>
            <w:r>
              <w:t xml:space="preserve"> and set the value as following:</w:t>
            </w:r>
          </w:p>
          <w:p w:rsidR="00622B8E" w:rsidRDefault="00622B8E">
            <w:pPr>
              <w:pStyle w:val="TAL"/>
            </w:pPr>
          </w:p>
          <w:p w:rsidR="00622B8E" w:rsidDel="003E55E0" w:rsidRDefault="00622B8E">
            <w:pPr>
              <w:pStyle w:val="TAL"/>
              <w:rPr>
                <w:del w:id="68" w:author="CT#98e huawei" w:date="2020-05-19T09:19:00Z"/>
              </w:rPr>
            </w:pPr>
            <w:del w:id="69" w:author="CT#98e huawei" w:date="2020-05-19T09:19:00Z">
              <w:r w:rsidDel="003E55E0">
                <w:delText>- START: if the UE is accessing via NB-IoT RAT and the NG-RAN forwarded the NAS message carrying MO Data via the Initial NAS message procedure with RRC establishment cause "MO exception data";</w:delText>
              </w:r>
            </w:del>
          </w:p>
          <w:p w:rsidR="00622B8E" w:rsidDel="003E55E0" w:rsidRDefault="00622B8E">
            <w:pPr>
              <w:pStyle w:val="TAL"/>
              <w:rPr>
                <w:del w:id="70" w:author="CT#98e huawei" w:date="2020-05-19T09:19:00Z"/>
              </w:rPr>
            </w:pPr>
          </w:p>
          <w:p w:rsidR="00622B8E" w:rsidDel="003E55E0" w:rsidRDefault="00622B8E">
            <w:pPr>
              <w:pStyle w:val="TAL"/>
              <w:rPr>
                <w:del w:id="71" w:author="CT#98e huawei" w:date="2020-05-19T09:19:00Z"/>
              </w:rPr>
            </w:pPr>
            <w:del w:id="72" w:author="CT#98e huawei" w:date="2020-05-19T09:19:00Z">
              <w:r w:rsidDel="003E55E0">
                <w:delText xml:space="preserve">- STOP: if the MO Exception Data delivery already started and the NG-RAN forwarded the NAS message carrying MO Data via the Initial NAS message procedure without RRC establishment cause "MO exception data". </w:delText>
              </w:r>
            </w:del>
          </w:p>
          <w:p w:rsidR="003E55E0" w:rsidRDefault="003E55E0" w:rsidP="003E55E0">
            <w:pPr>
              <w:pStyle w:val="TAL"/>
              <w:rPr>
                <w:ins w:id="73" w:author="CT#98e huawei" w:date="2020-05-19T09:19:00Z"/>
                <w:rFonts w:cs="Arial"/>
              </w:rPr>
            </w:pPr>
            <w:ins w:id="74" w:author="CT#98e huawei" w:date="2020-05-19T09:19:00Z">
              <w:r>
                <w:rPr>
                  <w:rFonts w:cs="Arial" w:hint="eastAsia"/>
                  <w:szCs w:val="18"/>
                  <w:lang w:eastAsia="zh-CN"/>
                </w:rPr>
                <w:t>t</w:t>
              </w:r>
              <w:r>
                <w:rPr>
                  <w:rFonts w:cs="Arial"/>
                  <w:szCs w:val="18"/>
                  <w:lang w:eastAsia="zh-CN"/>
                </w:rPr>
                <w:t>rue:</w:t>
              </w:r>
              <w:r w:rsidRPr="001416ED">
                <w:rPr>
                  <w:rFonts w:cs="Arial"/>
                </w:rPr>
                <w:t xml:space="preserve"> UE accessed using "MO exception data" RRC establishment cause</w:t>
              </w:r>
            </w:ins>
          </w:p>
          <w:p w:rsidR="00622B8E" w:rsidRDefault="003E55E0" w:rsidP="003E55E0">
            <w:pPr>
              <w:pStyle w:val="TAL"/>
              <w:rPr>
                <w:rFonts w:cs="Arial"/>
                <w:szCs w:val="18"/>
              </w:rPr>
            </w:pPr>
            <w:ins w:id="75" w:author="CT#98e huawei" w:date="2020-05-19T09:19:00Z">
              <w:r>
                <w:rPr>
                  <w:rFonts w:cs="Arial"/>
                </w:rPr>
                <w:t xml:space="preserve">false or absent: </w:t>
              </w:r>
              <w:r w:rsidRPr="001416ED">
                <w:rPr>
                  <w:rFonts w:cs="Arial"/>
                </w:rPr>
                <w:t xml:space="preserve">UE accessed </w:t>
              </w:r>
              <w:r>
                <w:rPr>
                  <w:rFonts w:cs="Arial"/>
                </w:rPr>
                <w:t xml:space="preserve">not </w:t>
              </w:r>
              <w:r w:rsidRPr="001416ED">
                <w:rPr>
                  <w:rFonts w:cs="Arial"/>
                </w:rPr>
                <w:t>using "MO exception data" RRC establishment cause</w:t>
              </w:r>
            </w:ins>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22B8E" w:rsidRDefault="00622B8E">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w:t>
            </w:r>
            <w:del w:id="76" w:author="CT#98e huawei" w:date="2020-05-22T19:04:00Z">
              <w:r w:rsidDel="0043210C">
                <w:rPr>
                  <w:rFonts w:cs="Arial"/>
                </w:rPr>
                <w:delText xml:space="preserve">included with value </w:delText>
              </w:r>
            </w:del>
            <w:ins w:id="77" w:author="CT#98e huawei" w:date="2020-05-22T19:04:00Z">
              <w:r w:rsidR="0043210C">
                <w:rPr>
                  <w:rFonts w:cs="Arial"/>
                </w:rPr>
                <w:t xml:space="preserve">set to </w:t>
              </w:r>
            </w:ins>
            <w:ins w:id="78" w:author="CT#98e huawei" w:date="2020-05-19T09:19:00Z">
              <w:r w:rsidR="003E55E0">
                <w:rPr>
                  <w:rFonts w:cs="Arial"/>
                </w:rPr>
                <w:t>true</w:t>
              </w:r>
            </w:ins>
            <w:del w:id="79" w:author="CT#98e huawei" w:date="2020-05-19T09:19:00Z">
              <w:r w:rsidDel="003E55E0">
                <w:rPr>
                  <w:rFonts w:cs="Arial"/>
                </w:rPr>
                <w:delText>"STAR</w:delText>
              </w:r>
            </w:del>
            <w:del w:id="80" w:author="CT#98e huawei" w:date="2020-05-19T09:20:00Z">
              <w:r w:rsidDel="003E55E0">
                <w:rPr>
                  <w:rFonts w:cs="Arial"/>
                </w:rPr>
                <w:delText>T"</w:delText>
              </w:r>
            </w:del>
            <w:r>
              <w:rPr>
                <w:rFonts w:cs="Arial"/>
              </w:rPr>
              <w:t>.</w:t>
            </w:r>
          </w:p>
          <w:p w:rsidR="00622B8E" w:rsidRDefault="00622B8E">
            <w:pPr>
              <w:pStyle w:val="TAL"/>
              <w:rPr>
                <w:rFonts w:cs="Arial"/>
              </w:rPr>
            </w:pPr>
          </w:p>
          <w:p w:rsidR="00622B8E" w:rsidRDefault="00622B8E">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jc w:val="center"/>
        </w:trPr>
        <w:tc>
          <w:tcPr>
            <w:tcW w:w="197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rFonts w:cs="Arial"/>
                <w:szCs w:val="18"/>
              </w:rPr>
            </w:pPr>
            <w:r>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bl>
    <w:p w:rsidR="00622B8E" w:rsidRDefault="00622B8E" w:rsidP="00622B8E">
      <w:pPr>
        <w:pStyle w:val="EditorsNote"/>
      </w:pPr>
    </w:p>
    <w:p w:rsidR="00622B8E" w:rsidRDefault="00622B8E" w:rsidP="00622B8E">
      <w:pPr>
        <w:rPr>
          <w:noProof/>
          <w:lang w:eastAsia="zh-CN"/>
        </w:rPr>
      </w:pPr>
    </w:p>
    <w:p w:rsidR="00622B8E" w:rsidRDefault="00622B8E" w:rsidP="00622B8E">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622B8E" w:rsidRDefault="00622B8E" w:rsidP="00622B8E">
      <w:pPr>
        <w:pStyle w:val="5"/>
      </w:pPr>
      <w:bookmarkStart w:id="81" w:name="_Toc36456025"/>
      <w:bookmarkStart w:id="82" w:name="_Toc34063161"/>
      <w:r>
        <w:t>6.1.6.2.50</w:t>
      </w:r>
      <w:r>
        <w:tab/>
        <w:t xml:space="preserve">Type: </w:t>
      </w:r>
      <w:proofErr w:type="spellStart"/>
      <w:r>
        <w:t>TransferMoDataReqData</w:t>
      </w:r>
      <w:bookmarkEnd w:id="81"/>
      <w:bookmarkEnd w:id="82"/>
      <w:proofErr w:type="spellEnd"/>
    </w:p>
    <w:p w:rsidR="00622B8E" w:rsidRDefault="00622B8E" w:rsidP="00622B8E">
      <w:pPr>
        <w:pStyle w:val="TH"/>
      </w:pPr>
      <w:r>
        <w:rPr>
          <w:noProof/>
        </w:rPr>
        <w:t>Table </w:t>
      </w:r>
      <w:r>
        <w:t xml:space="preserve">6.1.6.2.50-1: </w:t>
      </w:r>
      <w:r>
        <w:rPr>
          <w:noProof/>
        </w:rPr>
        <w:t xml:space="preserve">Definition of type </w:t>
      </w:r>
      <w:proofErr w:type="spellStart"/>
      <w:r>
        <w:t>TransferMoDataReqData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622B8E" w:rsidTr="00622B8E">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rsidR="00622B8E" w:rsidRDefault="00622B8E">
            <w:pPr>
              <w:pStyle w:val="TAH"/>
              <w:rPr>
                <w:rFonts w:cs="Arial"/>
                <w:szCs w:val="18"/>
              </w:rPr>
            </w:pPr>
            <w:r>
              <w:rPr>
                <w:rFonts w:cs="Arial"/>
                <w:szCs w:val="18"/>
              </w:rPr>
              <w:t>Applicability</w:t>
            </w:r>
          </w:p>
        </w:tc>
      </w:tr>
      <w:tr w:rsidR="00622B8E" w:rsidTr="00622B8E">
        <w:trPr>
          <w:jc w:val="center"/>
        </w:trPr>
        <w:tc>
          <w:tcPr>
            <w:tcW w:w="179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moData</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rFonts w:cs="Arial"/>
                <w:szCs w:val="18"/>
              </w:rPr>
            </w:pPr>
            <w:r>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trHeight w:val="318"/>
          <w:jc w:val="center"/>
        </w:trPr>
        <w:tc>
          <w:tcPr>
            <w:tcW w:w="179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rPr>
                <w:rFonts w:cs="Arial"/>
              </w:rPr>
              <w:t>moExpDataInd</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b/>
                <w:bCs/>
              </w:rPr>
            </w:pPr>
            <w:del w:id="83" w:author="CT#98e huawei" w:date="2020-05-22T19:03:00Z">
              <w:r w:rsidDel="0043210C">
                <w:rPr>
                  <w:rFonts w:cs="Arial"/>
                </w:rPr>
                <w:delText>MoExceptionDataFlag</w:delText>
              </w:r>
            </w:del>
            <w:proofErr w:type="spellStart"/>
            <w:ins w:id="84" w:author="CT#98e huawei" w:date="2020-05-22T19:03:00Z">
              <w:r w:rsidR="0043210C">
                <w:rPr>
                  <w:rFonts w:cs="Arial"/>
                </w:rPr>
                <w:t>boolean</w:t>
              </w:r>
            </w:ins>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22B8E" w:rsidRDefault="00622B8E">
            <w:pPr>
              <w:pStyle w:val="TAL"/>
              <w:rPr>
                <w:rFonts w:cs="Arial"/>
              </w:rPr>
            </w:pPr>
            <w:r>
              <w:rPr>
                <w:rFonts w:cs="Arial"/>
              </w:rPr>
              <w:t>This IE shall be present if received from AMF.</w:t>
            </w:r>
          </w:p>
          <w:p w:rsidR="00622B8E" w:rsidRDefault="00622B8E">
            <w:pPr>
              <w:pStyle w:val="TAL"/>
              <w:rPr>
                <w:rFonts w:cs="Arial"/>
              </w:rPr>
            </w:pPr>
          </w:p>
          <w:p w:rsidR="00622B8E" w:rsidRDefault="00622B8E">
            <w:pPr>
              <w:pStyle w:val="TAL"/>
              <w:rPr>
                <w:ins w:id="85" w:author="CT#98e huawei" w:date="2020-05-19T09:40:00Z"/>
                <w:rFonts w:cs="Arial"/>
              </w:rPr>
            </w:pPr>
            <w:r>
              <w:rPr>
                <w:rFonts w:cs="Arial"/>
              </w:rPr>
              <w:t xml:space="preserve">When present, this IE shall contain </w:t>
            </w:r>
            <w:ins w:id="86" w:author="CT#98e huawei" w:date="2020-05-19T09:39:00Z">
              <w:r w:rsidR="00A700C0">
                <w:rPr>
                  <w:rFonts w:cs="Arial"/>
                </w:rPr>
                <w:t xml:space="preserve">whether </w:t>
              </w:r>
              <w:r w:rsidR="00A700C0" w:rsidRPr="001416ED">
                <w:rPr>
                  <w:rFonts w:cs="Arial"/>
                </w:rPr>
                <w:t>the UE accessed using "MO exception data" RRC establishment cause</w:t>
              </w:r>
            </w:ins>
            <w:ins w:id="87" w:author="CT#98e huawei" w:date="2020-05-19T09:40:00Z">
              <w:r w:rsidR="00A700C0">
                <w:rPr>
                  <w:rFonts w:cs="Arial"/>
                </w:rPr>
                <w:t xml:space="preserve"> and set the value as following</w:t>
              </w:r>
            </w:ins>
            <w:del w:id="88" w:author="CT#98e huawei" w:date="2020-05-19T09:39:00Z">
              <w:r w:rsidDel="00A700C0">
                <w:rPr>
                  <w:rFonts w:cs="Arial"/>
                </w:rPr>
                <w:delText>the MO Exception Data Delivery Indication</w:delText>
              </w:r>
            </w:del>
            <w:ins w:id="89" w:author="CT#98e huawei" w:date="2020-05-19T09:40:00Z">
              <w:r w:rsidR="00A700C0">
                <w:rPr>
                  <w:rFonts w:cs="Arial"/>
                </w:rPr>
                <w:t>:</w:t>
              </w:r>
            </w:ins>
            <w:del w:id="90" w:author="CT#98e huawei" w:date="2020-05-19T09:40:00Z">
              <w:r w:rsidDel="00A700C0">
                <w:rPr>
                  <w:rFonts w:cs="Arial"/>
                </w:rPr>
                <w:delText>.</w:delText>
              </w:r>
            </w:del>
          </w:p>
          <w:p w:rsidR="00A700C0" w:rsidRDefault="00A700C0">
            <w:pPr>
              <w:pStyle w:val="TAL"/>
              <w:rPr>
                <w:ins w:id="91" w:author="CT#98e huawei" w:date="2020-05-19T09:40:00Z"/>
                <w:rFonts w:cs="Arial"/>
              </w:rPr>
            </w:pPr>
          </w:p>
          <w:p w:rsidR="00A700C0" w:rsidRDefault="00A700C0" w:rsidP="00A700C0">
            <w:pPr>
              <w:pStyle w:val="TAL"/>
              <w:rPr>
                <w:ins w:id="92" w:author="CT#98e huawei" w:date="2020-05-19T09:40:00Z"/>
                <w:rFonts w:cs="Arial"/>
              </w:rPr>
            </w:pPr>
            <w:ins w:id="93" w:author="CT#98e huawei" w:date="2020-05-19T09:40:00Z">
              <w:r>
                <w:rPr>
                  <w:rFonts w:cs="Arial" w:hint="eastAsia"/>
                  <w:szCs w:val="18"/>
                  <w:lang w:eastAsia="zh-CN"/>
                </w:rPr>
                <w:t>t</w:t>
              </w:r>
              <w:r>
                <w:rPr>
                  <w:rFonts w:cs="Arial"/>
                  <w:szCs w:val="18"/>
                  <w:lang w:eastAsia="zh-CN"/>
                </w:rPr>
                <w:t>rue:</w:t>
              </w:r>
              <w:r w:rsidRPr="001416ED">
                <w:rPr>
                  <w:rFonts w:cs="Arial"/>
                </w:rPr>
                <w:t xml:space="preserve"> UE accessed using "MO exception data" RRC establishment cause</w:t>
              </w:r>
            </w:ins>
          </w:p>
          <w:p w:rsidR="00A700C0" w:rsidRDefault="00A700C0" w:rsidP="00A700C0">
            <w:pPr>
              <w:pStyle w:val="TAL"/>
              <w:rPr>
                <w:rFonts w:cs="Arial"/>
                <w:szCs w:val="18"/>
              </w:rPr>
            </w:pPr>
            <w:ins w:id="94" w:author="CT#98e huawei" w:date="2020-05-19T09:40:00Z">
              <w:r>
                <w:rPr>
                  <w:rFonts w:cs="Arial"/>
                </w:rPr>
                <w:t xml:space="preserve">false or absent: </w:t>
              </w:r>
              <w:r w:rsidRPr="001416ED">
                <w:rPr>
                  <w:rFonts w:cs="Arial"/>
                </w:rPr>
                <w:t xml:space="preserve">UE accessed </w:t>
              </w:r>
              <w:r>
                <w:rPr>
                  <w:rFonts w:cs="Arial"/>
                </w:rPr>
                <w:t xml:space="preserve">not </w:t>
              </w:r>
              <w:r w:rsidRPr="001416ED">
                <w:rPr>
                  <w:rFonts w:cs="Arial"/>
                </w:rPr>
                <w:t>using "MO exception data" RRC establishment cause</w:t>
              </w:r>
            </w:ins>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trHeight w:val="318"/>
          <w:jc w:val="center"/>
        </w:trPr>
        <w:tc>
          <w:tcPr>
            <w:tcW w:w="179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rPr>
                <w:rFonts w:cs="Arial"/>
              </w:rPr>
              <w:t>moExpDataCounter</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lang w:eastAsia="zh-CN"/>
              </w:rPr>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22B8E" w:rsidRDefault="00622B8E">
            <w:pPr>
              <w:pStyle w:val="TAL"/>
              <w:rPr>
                <w:rFonts w:cs="Arial"/>
              </w:rPr>
            </w:pPr>
            <w:r>
              <w:rPr>
                <w:rFonts w:cs="Arial"/>
              </w:rPr>
              <w:t>This IE shall be present if received from AMF.</w:t>
            </w:r>
          </w:p>
          <w:p w:rsidR="00622B8E" w:rsidRDefault="00622B8E">
            <w:pPr>
              <w:pStyle w:val="TAL"/>
              <w:rPr>
                <w:rFonts w:cs="Arial"/>
              </w:rPr>
            </w:pPr>
          </w:p>
          <w:p w:rsidR="00622B8E" w:rsidRDefault="00622B8E">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r w:rsidR="00622B8E" w:rsidTr="00622B8E">
        <w:trPr>
          <w:trHeight w:val="282"/>
          <w:jc w:val="center"/>
        </w:trPr>
        <w:tc>
          <w:tcPr>
            <w:tcW w:w="1795"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ueLocation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622B8E" w:rsidRDefault="00622B8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622B8E" w:rsidRDefault="00622B8E">
            <w:pPr>
              <w:pStyle w:val="TAL"/>
              <w:rPr>
                <w:rFonts w:cs="Arial"/>
                <w:szCs w:val="18"/>
              </w:rPr>
            </w:pPr>
            <w:r>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hideMark/>
          </w:tcPr>
          <w:p w:rsidR="00622B8E" w:rsidRDefault="00622B8E">
            <w:pPr>
              <w:pStyle w:val="TAC"/>
            </w:pPr>
            <w:r>
              <w:t>CIOT</w:t>
            </w:r>
          </w:p>
        </w:tc>
      </w:tr>
    </w:tbl>
    <w:p w:rsidR="00622B8E" w:rsidRDefault="00622B8E" w:rsidP="00622B8E">
      <w:pPr>
        <w:pStyle w:val="EditorsNote"/>
      </w:pPr>
    </w:p>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192791" w:rsidRDefault="00192791" w:rsidP="00192791">
      <w:pPr>
        <w:pStyle w:val="2"/>
      </w:pPr>
      <w:bookmarkStart w:id="95" w:name="_Toc36456067"/>
      <w:bookmarkStart w:id="96" w:name="_Toc34063203"/>
      <w:bookmarkStart w:id="97" w:name="_Toc25074011"/>
      <w:r>
        <w:t>A.2</w:t>
      </w:r>
      <w:r>
        <w:tab/>
      </w:r>
      <w:proofErr w:type="spellStart"/>
      <w:r>
        <w:t>Nsmf_PDUSession</w:t>
      </w:r>
      <w:proofErr w:type="spellEnd"/>
      <w:r>
        <w:t xml:space="preserve"> API</w:t>
      </w:r>
      <w:bookmarkEnd w:id="95"/>
      <w:bookmarkEnd w:id="96"/>
      <w:bookmarkEnd w:id="97"/>
    </w:p>
    <w:p w:rsidR="002C5255" w:rsidRDefault="00192791" w:rsidP="00192791">
      <w:pPr>
        <w:pStyle w:val="PL"/>
      </w:pPr>
      <w:r>
        <w:rPr>
          <w:lang w:val="en-US"/>
        </w:rP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2C5255" w:rsidRDefault="002C5255" w:rsidP="002C5255">
      <w:pPr>
        <w:pStyle w:val="PL"/>
      </w:pPr>
      <w:r>
        <w:t xml:space="preserve">    DeliverReqData:</w:t>
      </w:r>
    </w:p>
    <w:p w:rsidR="00192791" w:rsidRDefault="00192791" w:rsidP="00192791">
      <w:pPr>
        <w:pStyle w:val="PL"/>
        <w:rPr>
          <w:lang w:val="en-US"/>
        </w:rPr>
      </w:pPr>
      <w:r>
        <w:rPr>
          <w:lang w:val="en-US"/>
        </w:rPr>
        <w:t xml:space="preserve">    HsmfUpdateData:</w:t>
      </w:r>
    </w:p>
    <w:p w:rsidR="00192791" w:rsidRDefault="00192791" w:rsidP="00192791">
      <w:pPr>
        <w:pStyle w:val="PL"/>
        <w:rPr>
          <w:lang w:val="en-US"/>
        </w:rPr>
      </w:pPr>
      <w:r>
        <w:rPr>
          <w:lang w:val="en-US"/>
        </w:rPr>
        <w:t xml:space="preserve">      type: object</w:t>
      </w:r>
    </w:p>
    <w:p w:rsidR="00192791" w:rsidRDefault="00192791" w:rsidP="00192791">
      <w:pPr>
        <w:pStyle w:val="PL"/>
        <w:rPr>
          <w:lang w:val="en-US"/>
        </w:rPr>
      </w:pPr>
      <w:r>
        <w:rPr>
          <w:lang w:val="en-US"/>
        </w:rPr>
        <w:t xml:space="preserve">      properties:</w:t>
      </w:r>
    </w:p>
    <w:p w:rsidR="00192791" w:rsidRDefault="00192791" w:rsidP="00192791">
      <w:pPr>
        <w:pStyle w:val="PL"/>
        <w:rPr>
          <w:lang w:val="en-US"/>
        </w:rPr>
      </w:pPr>
      <w:r>
        <w:rPr>
          <w:lang w:val="en-US"/>
        </w:rPr>
        <w:t xml:space="preserve">        requestIndication:</w:t>
      </w:r>
    </w:p>
    <w:p w:rsidR="00192791" w:rsidRDefault="00192791" w:rsidP="00192791">
      <w:pPr>
        <w:pStyle w:val="PL"/>
        <w:rPr>
          <w:lang w:val="en-US"/>
        </w:rPr>
      </w:pPr>
      <w:r>
        <w:rPr>
          <w:lang w:val="en-US"/>
        </w:rPr>
        <w:t xml:space="preserve">          $ref: '#/components/schemas/RequestIndication'</w:t>
      </w:r>
    </w:p>
    <w:p w:rsidR="00192791" w:rsidRDefault="00192791" w:rsidP="00192791">
      <w:pPr>
        <w:pStyle w:val="PL"/>
        <w:rPr>
          <w:lang w:val="en-US"/>
        </w:rPr>
      </w:pPr>
      <w:r>
        <w:rPr>
          <w:lang w:val="en-US"/>
        </w:rPr>
        <w:t xml:space="preserve">        pei:</w:t>
      </w:r>
    </w:p>
    <w:p w:rsidR="00192791" w:rsidRDefault="00192791" w:rsidP="00192791">
      <w:pPr>
        <w:pStyle w:val="PL"/>
        <w:rPr>
          <w:lang w:val="en-US"/>
        </w:rPr>
      </w:pPr>
      <w:r>
        <w:rPr>
          <w:lang w:val="en-US"/>
        </w:rPr>
        <w:t xml:space="preserve">          $ref: 'TS29571_CommonData.yaml#/components/schemas/Pei'</w:t>
      </w:r>
    </w:p>
    <w:p w:rsidR="00192791" w:rsidRDefault="00192791" w:rsidP="00192791">
      <w:pPr>
        <w:pStyle w:val="PL"/>
        <w:rPr>
          <w:lang w:val="en-US"/>
        </w:rPr>
      </w:pPr>
      <w:r>
        <w:rPr>
          <w:lang w:val="en-US"/>
        </w:rPr>
        <w:t xml:space="preserve">        vcnTunnelInfo:</w:t>
      </w:r>
    </w:p>
    <w:p w:rsidR="00192791" w:rsidRDefault="00192791" w:rsidP="00192791">
      <w:pPr>
        <w:pStyle w:val="PL"/>
        <w:rPr>
          <w:lang w:val="en-US"/>
        </w:rPr>
      </w:pPr>
      <w:r>
        <w:rPr>
          <w:lang w:val="en-US"/>
        </w:rPr>
        <w:t xml:space="preserve">          $ref: '#/components/schemas/TunnelInfo'</w:t>
      </w:r>
    </w:p>
    <w:p w:rsidR="00192791" w:rsidRDefault="00192791" w:rsidP="00192791">
      <w:pPr>
        <w:pStyle w:val="PL"/>
        <w:rPr>
          <w:lang w:val="en-US"/>
        </w:rPr>
      </w:pPr>
      <w:r>
        <w:rPr>
          <w:lang w:val="en-US"/>
        </w:rPr>
        <w:t xml:space="preserve">        icnTunnelInfo:</w:t>
      </w:r>
    </w:p>
    <w:p w:rsidR="00192791" w:rsidRDefault="00192791" w:rsidP="00192791">
      <w:pPr>
        <w:pStyle w:val="PL"/>
        <w:rPr>
          <w:lang w:val="en-US"/>
        </w:rPr>
      </w:pPr>
      <w:r>
        <w:rPr>
          <w:lang w:val="en-US"/>
        </w:rPr>
        <w:t xml:space="preserve">          $ref: '#/components/schemas/TunnelInfo'</w:t>
      </w:r>
    </w:p>
    <w:p w:rsidR="00192791" w:rsidRDefault="00192791" w:rsidP="00192791">
      <w:pPr>
        <w:pStyle w:val="PL"/>
        <w:rPr>
          <w:lang w:val="en-US"/>
        </w:rPr>
      </w:pPr>
      <w:r>
        <w:rPr>
          <w:lang w:val="en-US"/>
        </w:rPr>
        <w:t xml:space="preserve">        additionalCnTunnelInfo:</w:t>
      </w:r>
    </w:p>
    <w:p w:rsidR="00192791" w:rsidRDefault="00192791" w:rsidP="00192791">
      <w:pPr>
        <w:pStyle w:val="PL"/>
        <w:rPr>
          <w:lang w:val="en-US"/>
        </w:rPr>
      </w:pPr>
      <w:r>
        <w:rPr>
          <w:lang w:val="en-US"/>
        </w:rPr>
        <w:t xml:space="preserve">          $ref: '#/components/schemas/TunnelInfo'</w:t>
      </w:r>
    </w:p>
    <w:p w:rsidR="00192791" w:rsidRDefault="00192791" w:rsidP="00192791">
      <w:pPr>
        <w:pStyle w:val="PL"/>
        <w:rPr>
          <w:lang w:val="en-US"/>
        </w:rPr>
      </w:pPr>
      <w:r>
        <w:rPr>
          <w:lang w:val="en-US"/>
        </w:rPr>
        <w:t xml:space="preserve">        </w:t>
      </w:r>
      <w:r>
        <w:t>servingN</w:t>
      </w:r>
      <w:r>
        <w:rPr>
          <w:lang w:val="en-US"/>
        </w:rPr>
        <w:t>etwork:</w:t>
      </w:r>
    </w:p>
    <w:p w:rsidR="00192791" w:rsidRDefault="00192791" w:rsidP="00192791">
      <w:pPr>
        <w:pStyle w:val="PL"/>
        <w:rPr>
          <w:lang w:val="en-US"/>
        </w:rPr>
      </w:pPr>
      <w:r>
        <w:rPr>
          <w:lang w:val="en-US"/>
        </w:rPr>
        <w:t xml:space="preserve">          $ref: 'TS29571_CommonData.yaml#/components/schemas/PlmnIdNid'</w:t>
      </w:r>
    </w:p>
    <w:p w:rsidR="00192791" w:rsidRDefault="00192791" w:rsidP="00192791">
      <w:pPr>
        <w:pStyle w:val="PL"/>
        <w:rPr>
          <w:lang w:val="en-US"/>
        </w:rPr>
      </w:pPr>
      <w:r>
        <w:rPr>
          <w:lang w:val="en-US"/>
        </w:rPr>
        <w:t xml:space="preserve">        anType:</w:t>
      </w:r>
    </w:p>
    <w:p w:rsidR="00192791" w:rsidRDefault="00192791" w:rsidP="00192791">
      <w:pPr>
        <w:pStyle w:val="PL"/>
        <w:rPr>
          <w:lang w:val="en-US"/>
        </w:rPr>
      </w:pPr>
      <w:r>
        <w:rPr>
          <w:lang w:val="en-US"/>
        </w:rPr>
        <w:t xml:space="preserve">          $ref: 'TS29571_CommonData.yaml#/components/schemas/AccessType'</w:t>
      </w:r>
    </w:p>
    <w:p w:rsidR="00192791" w:rsidRDefault="00192791" w:rsidP="00192791">
      <w:pPr>
        <w:pStyle w:val="PL"/>
        <w:rPr>
          <w:lang w:val="en-US"/>
        </w:rPr>
      </w:pPr>
      <w:r>
        <w:rPr>
          <w:lang w:val="en-US"/>
        </w:rPr>
        <w:t xml:space="preserve">        </w:t>
      </w:r>
      <w:r>
        <w:rPr>
          <w:lang w:val="en-US" w:eastAsia="zh-CN"/>
        </w:rPr>
        <w:t>additionalA</w:t>
      </w:r>
      <w:r>
        <w:rPr>
          <w:lang w:val="en-US"/>
        </w:rPr>
        <w:t>nType:</w:t>
      </w:r>
    </w:p>
    <w:p w:rsidR="00192791" w:rsidRDefault="00192791" w:rsidP="00192791">
      <w:pPr>
        <w:pStyle w:val="PL"/>
        <w:rPr>
          <w:lang w:val="en-US"/>
        </w:rPr>
      </w:pPr>
      <w:r>
        <w:rPr>
          <w:lang w:val="en-US"/>
        </w:rPr>
        <w:t xml:space="preserve">          $ref: 'TS29571_CommonData.yaml#/components/schemas/AccessType'</w:t>
      </w:r>
    </w:p>
    <w:p w:rsidR="00192791" w:rsidRDefault="00192791" w:rsidP="00192791">
      <w:pPr>
        <w:pStyle w:val="PL"/>
        <w:rPr>
          <w:lang w:val="en-US"/>
        </w:rPr>
      </w:pPr>
      <w:r>
        <w:rPr>
          <w:lang w:val="en-US"/>
        </w:rPr>
        <w:t xml:space="preserve">        ratType:</w:t>
      </w:r>
    </w:p>
    <w:p w:rsidR="00192791" w:rsidRDefault="00192791" w:rsidP="00192791">
      <w:pPr>
        <w:pStyle w:val="PL"/>
        <w:rPr>
          <w:lang w:val="en-US"/>
        </w:rPr>
      </w:pPr>
      <w:r>
        <w:rPr>
          <w:lang w:val="en-US"/>
        </w:rPr>
        <w:t xml:space="preserve">          $ref: 'TS29571_CommonData.yaml#/components/schemas/RatType'</w:t>
      </w:r>
    </w:p>
    <w:p w:rsidR="00192791" w:rsidRDefault="00192791" w:rsidP="00192791">
      <w:pPr>
        <w:pStyle w:val="PL"/>
        <w:rPr>
          <w:lang w:val="en-US"/>
        </w:rPr>
      </w:pPr>
      <w:r>
        <w:rPr>
          <w:lang w:val="en-US"/>
        </w:rPr>
        <w:t xml:space="preserve">        ueLocation:</w:t>
      </w:r>
    </w:p>
    <w:p w:rsidR="00192791" w:rsidRDefault="00192791" w:rsidP="00192791">
      <w:pPr>
        <w:pStyle w:val="PL"/>
        <w:rPr>
          <w:lang w:val="en-US"/>
        </w:rPr>
      </w:pPr>
      <w:r>
        <w:rPr>
          <w:lang w:val="en-US"/>
        </w:rPr>
        <w:t xml:space="preserve">          $ref: 'TS29571_CommonData.yaml#/components/schemas/UserLocation'</w:t>
      </w:r>
    </w:p>
    <w:p w:rsidR="00192791" w:rsidRDefault="00192791" w:rsidP="00192791">
      <w:pPr>
        <w:pStyle w:val="PL"/>
        <w:rPr>
          <w:lang w:val="en-US"/>
        </w:rPr>
      </w:pPr>
      <w:r>
        <w:rPr>
          <w:lang w:val="en-US"/>
        </w:rPr>
        <w:t xml:space="preserve">        ueTimeZone:</w:t>
      </w:r>
    </w:p>
    <w:p w:rsidR="00192791" w:rsidRDefault="00192791" w:rsidP="00192791">
      <w:pPr>
        <w:pStyle w:val="PL"/>
        <w:rPr>
          <w:lang w:val="en-US"/>
        </w:rPr>
      </w:pPr>
      <w:r>
        <w:rPr>
          <w:lang w:val="en-US"/>
        </w:rPr>
        <w:t xml:space="preserve">          $ref: 'TS29571_CommonData.yaml#/components/schemas/TimeZone'</w:t>
      </w:r>
    </w:p>
    <w:p w:rsidR="00192791" w:rsidRDefault="00192791" w:rsidP="00192791">
      <w:pPr>
        <w:pStyle w:val="PL"/>
        <w:rPr>
          <w:lang w:val="en-US"/>
        </w:rPr>
      </w:pPr>
      <w:r>
        <w:rPr>
          <w:lang w:val="en-US"/>
        </w:rPr>
        <w:t xml:space="preserve">        addUeLocation:</w:t>
      </w:r>
    </w:p>
    <w:p w:rsidR="00192791" w:rsidRDefault="00192791" w:rsidP="00192791">
      <w:pPr>
        <w:pStyle w:val="PL"/>
        <w:rPr>
          <w:lang w:val="en-US"/>
        </w:rPr>
      </w:pPr>
      <w:r>
        <w:rPr>
          <w:lang w:val="en-US"/>
        </w:rPr>
        <w:t xml:space="preserve">          $ref: 'TS29571_CommonData.yaml#/components/schemas/UserLocation'</w:t>
      </w:r>
    </w:p>
    <w:p w:rsidR="00192791" w:rsidRDefault="00192791" w:rsidP="00192791">
      <w:pPr>
        <w:pStyle w:val="PL"/>
        <w:rPr>
          <w:lang w:val="en-US"/>
        </w:rPr>
      </w:pPr>
      <w:r>
        <w:rPr>
          <w:lang w:val="en-US"/>
        </w:rPr>
        <w:t xml:space="preserve">        pauseCharging:</w:t>
      </w:r>
    </w:p>
    <w:p w:rsidR="00192791" w:rsidRDefault="00192791" w:rsidP="00192791">
      <w:pPr>
        <w:pStyle w:val="PL"/>
        <w:rPr>
          <w:lang w:val="en-US"/>
        </w:rPr>
      </w:pPr>
      <w:r>
        <w:rPr>
          <w:lang w:val="en-US"/>
        </w:rPr>
        <w:t xml:space="preserve">          type: boolean</w:t>
      </w:r>
    </w:p>
    <w:p w:rsidR="00192791" w:rsidRDefault="00192791" w:rsidP="00192791">
      <w:pPr>
        <w:pStyle w:val="PL"/>
        <w:rPr>
          <w:lang w:val="en-US"/>
        </w:rPr>
      </w:pPr>
      <w:r>
        <w:rPr>
          <w:lang w:val="en-US"/>
        </w:rPr>
        <w:t xml:space="preserve">        pti:</w:t>
      </w:r>
    </w:p>
    <w:p w:rsidR="00192791" w:rsidRDefault="00192791" w:rsidP="00192791">
      <w:pPr>
        <w:pStyle w:val="PL"/>
        <w:rPr>
          <w:lang w:val="en-US"/>
        </w:rPr>
      </w:pPr>
      <w:r>
        <w:rPr>
          <w:lang w:val="en-US"/>
        </w:rPr>
        <w:t xml:space="preserve">          $ref: '#/components/schemas/ProcedureTransactionId'</w:t>
      </w:r>
    </w:p>
    <w:p w:rsidR="00192791" w:rsidRDefault="00192791" w:rsidP="00192791">
      <w:pPr>
        <w:pStyle w:val="PL"/>
        <w:rPr>
          <w:lang w:val="en-US"/>
        </w:rPr>
      </w:pPr>
      <w:r>
        <w:rPr>
          <w:lang w:val="en-US"/>
        </w:rPr>
        <w:t xml:space="preserve">        n1SmInfoFromUe:</w:t>
      </w:r>
    </w:p>
    <w:p w:rsidR="00192791" w:rsidRDefault="00192791" w:rsidP="00192791">
      <w:pPr>
        <w:pStyle w:val="PL"/>
        <w:rPr>
          <w:lang w:val="en-US"/>
        </w:rPr>
      </w:pPr>
      <w:r>
        <w:rPr>
          <w:lang w:val="en-US"/>
        </w:rPr>
        <w:t xml:space="preserve">          $ref: 'TS29571_CommonData.yaml#/components/schemas/RefToBinaryData'</w:t>
      </w:r>
    </w:p>
    <w:p w:rsidR="00192791" w:rsidRDefault="00192791" w:rsidP="00192791">
      <w:pPr>
        <w:pStyle w:val="PL"/>
        <w:rPr>
          <w:lang w:val="en-US"/>
        </w:rPr>
      </w:pPr>
      <w:r>
        <w:rPr>
          <w:lang w:val="en-US"/>
        </w:rPr>
        <w:t xml:space="preserve">        unknownN1SmInfo:</w:t>
      </w:r>
    </w:p>
    <w:p w:rsidR="00192791" w:rsidRDefault="00192791" w:rsidP="00192791">
      <w:pPr>
        <w:pStyle w:val="PL"/>
        <w:rPr>
          <w:lang w:val="en-US"/>
        </w:rPr>
      </w:pPr>
      <w:r>
        <w:rPr>
          <w:lang w:val="en-US"/>
        </w:rPr>
        <w:t xml:space="preserve">          $ref: 'TS29571_CommonData.yaml#/components/schemas/RefToBinaryData'</w:t>
      </w:r>
    </w:p>
    <w:p w:rsidR="00192791" w:rsidRDefault="00192791" w:rsidP="00192791">
      <w:pPr>
        <w:pStyle w:val="PL"/>
        <w:rPr>
          <w:lang w:val="en-US"/>
        </w:rPr>
      </w:pPr>
      <w:r>
        <w:rPr>
          <w:lang w:val="en-US"/>
        </w:rPr>
        <w:t xml:space="preserve">        qosFlowsRelNotifyList: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'#/components/schemas/QosFlowItem'</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qosFlowsNotifyList: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'#/components/schemas/QosFlowNotifyItem'</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NotifyList: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'#/components/schemas/PduSessionNotifyItem'</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epsBearerId:</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'#/components/schemas/EpsBearerId'</w:t>
      </w:r>
    </w:p>
    <w:p w:rsidR="00192791" w:rsidRDefault="00192791" w:rsidP="00192791">
      <w:pPr>
        <w:pStyle w:val="PL"/>
        <w:rPr>
          <w:lang w:val="en-US"/>
        </w:rPr>
      </w:pPr>
      <w:r>
        <w:rPr>
          <w:lang w:val="en-US"/>
        </w:rPr>
        <w:t xml:space="preserve">          minItems: 0</w:t>
      </w:r>
    </w:p>
    <w:p w:rsidR="00192791" w:rsidRDefault="00192791" w:rsidP="00192791">
      <w:pPr>
        <w:pStyle w:val="PL"/>
        <w:rPr>
          <w:lang w:val="en-US"/>
        </w:rPr>
      </w:pPr>
      <w:r>
        <w:rPr>
          <w:lang w:val="en-US"/>
        </w:rPr>
        <w:t xml:space="preserve">        hoPreparationIndication:</w:t>
      </w:r>
    </w:p>
    <w:p w:rsidR="00192791" w:rsidRDefault="00192791" w:rsidP="00192791">
      <w:pPr>
        <w:pStyle w:val="PL"/>
        <w:rPr>
          <w:lang w:val="en-US"/>
        </w:rPr>
      </w:pPr>
      <w:r>
        <w:rPr>
          <w:lang w:val="en-US"/>
        </w:rPr>
        <w:t xml:space="preserve">          type: boolean</w:t>
      </w:r>
    </w:p>
    <w:p w:rsidR="00192791" w:rsidRDefault="00192791" w:rsidP="00192791">
      <w:pPr>
        <w:pStyle w:val="PL"/>
        <w:rPr>
          <w:lang w:val="en-US"/>
        </w:rPr>
      </w:pPr>
      <w:r>
        <w:rPr>
          <w:lang w:val="en-US"/>
        </w:rPr>
        <w:t xml:space="preserve">        revokeEbiList: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'#/components/schemas/EpsBearerId'</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cause:</w:t>
      </w:r>
    </w:p>
    <w:p w:rsidR="00192791" w:rsidRDefault="00192791" w:rsidP="00192791">
      <w:pPr>
        <w:pStyle w:val="PL"/>
        <w:rPr>
          <w:lang w:val="en-US"/>
        </w:rPr>
      </w:pPr>
      <w:r>
        <w:rPr>
          <w:lang w:val="en-US"/>
        </w:rPr>
        <w:t xml:space="preserve">          $ref: '#/components/schemas/Cause'</w:t>
      </w:r>
    </w:p>
    <w:p w:rsidR="00192791" w:rsidRDefault="00192791" w:rsidP="00192791">
      <w:pPr>
        <w:pStyle w:val="PL"/>
        <w:rPr>
          <w:lang w:val="en-US"/>
        </w:rPr>
      </w:pPr>
      <w:r>
        <w:rPr>
          <w:lang w:val="en-US"/>
        </w:rPr>
        <w:t xml:space="preserve">        ngApCause:</w:t>
      </w:r>
    </w:p>
    <w:p w:rsidR="00192791" w:rsidRDefault="00192791" w:rsidP="00192791">
      <w:pPr>
        <w:pStyle w:val="PL"/>
      </w:pPr>
      <w:r>
        <w:lastRenderedPageBreak/>
        <w:t xml:space="preserve">          $ref: 'TS29571_CommonData.yaml#/components/schemas/NgApCause'</w:t>
      </w:r>
    </w:p>
    <w:p w:rsidR="00192791" w:rsidRDefault="00192791" w:rsidP="00192791">
      <w:pPr>
        <w:pStyle w:val="PL"/>
        <w:rPr>
          <w:lang w:val="en-US"/>
        </w:rPr>
      </w:pPr>
      <w:r>
        <w:rPr>
          <w:lang w:val="en-US"/>
        </w:rPr>
        <w:t xml:space="preserve">        5gMmCauseValue:</w:t>
      </w:r>
    </w:p>
    <w:p w:rsidR="00192791" w:rsidRDefault="00192791" w:rsidP="00192791">
      <w:pPr>
        <w:pStyle w:val="PL"/>
        <w:rPr>
          <w:lang w:eastAsia="zh-CN"/>
        </w:rPr>
      </w:pPr>
      <w:r>
        <w:rPr>
          <w:lang w:val="en-US"/>
        </w:rPr>
        <w:t xml:space="preserve">          $ref: 'TS29571_CommonData.yaml#/components/schemas/</w:t>
      </w:r>
      <w:r>
        <w:rPr>
          <w:lang w:eastAsia="zh-CN"/>
        </w:rPr>
        <w:t>5GMmCause'</w:t>
      </w:r>
    </w:p>
    <w:p w:rsidR="00192791" w:rsidRDefault="00192791" w:rsidP="00192791">
      <w:pPr>
        <w:pStyle w:val="PL"/>
        <w:rPr>
          <w:lang w:val="en-US"/>
        </w:rPr>
      </w:pPr>
      <w:r>
        <w:rPr>
          <w:lang w:val="en-US"/>
        </w:rPr>
        <w:t xml:space="preserve">        alwaysOnRequested:</w:t>
      </w:r>
    </w:p>
    <w:p w:rsidR="00192791" w:rsidRDefault="00192791" w:rsidP="00192791">
      <w:pPr>
        <w:pStyle w:val="PL"/>
        <w:rPr>
          <w:lang w:val="en-US"/>
        </w:rPr>
      </w:pPr>
      <w:r>
        <w:rPr>
          <w:lang w:val="en-US"/>
        </w:rPr>
        <w:t xml:space="preserve">          type: boolean</w:t>
      </w:r>
    </w:p>
    <w:p w:rsidR="00192791" w:rsidRDefault="00192791" w:rsidP="00192791">
      <w:pPr>
        <w:pStyle w:val="PL"/>
        <w:rPr>
          <w:lang w:val="en-US"/>
        </w:rPr>
      </w:pPr>
      <w:r>
        <w:rPr>
          <w:lang w:val="en-US"/>
        </w:rPr>
        <w:t xml:space="preserve">          default: false</w:t>
      </w:r>
    </w:p>
    <w:p w:rsidR="00192791" w:rsidRDefault="00192791" w:rsidP="00192791">
      <w:pPr>
        <w:pStyle w:val="PL"/>
        <w:rPr>
          <w:lang w:val="en-US"/>
        </w:rPr>
      </w:pPr>
      <w:r>
        <w:rPr>
          <w:lang w:val="en-US"/>
        </w:rPr>
        <w:t xml:space="preserve">        epsInterworkingInd:</w:t>
      </w:r>
    </w:p>
    <w:p w:rsidR="00192791" w:rsidRDefault="00192791" w:rsidP="00192791">
      <w:pPr>
        <w:pStyle w:val="PL"/>
        <w:rPr>
          <w:lang w:val="en-US"/>
        </w:rPr>
      </w:pPr>
      <w:r>
        <w:rPr>
          <w:lang w:val="en-US"/>
        </w:rPr>
        <w:t xml:space="preserve">          $ref: '#/components/schemas/EpsInterworkingIndication'</w:t>
      </w:r>
    </w:p>
    <w:p w:rsidR="00192791" w:rsidRDefault="00192791" w:rsidP="00192791">
      <w:pPr>
        <w:pStyle w:val="PL"/>
        <w:rPr>
          <w:lang w:val="en-US"/>
        </w:rPr>
      </w:pPr>
      <w:r>
        <w:rPr>
          <w:lang w:val="en-US"/>
        </w:rPr>
        <w:t xml:space="preserve">        </w:t>
      </w:r>
      <w:r>
        <w:t>secondaryRatUsageReport</w:t>
      </w:r>
      <w:r>
        <w:rPr>
          <w:lang w:val="en-US"/>
        </w:rPr>
        <w: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'TS29571_CommonData.yaml#/components/schemas/SecondaryRat</w:t>
      </w:r>
      <w:r>
        <w:t>UsageReport</w:t>
      </w:r>
      <w:r>
        <w:rPr>
          <w:lang w:val="en-US"/>
        </w:rPr>
        <w:t>'</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w:t>
      </w:r>
      <w:r>
        <w:t>secondaryRatUsageInfo</w:t>
      </w:r>
      <w:r>
        <w:rPr>
          <w:lang w:val="en-US"/>
        </w:rPr>
        <w: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'TS29571_CommonData.yaml#/components/schemas/SecondaryRat</w:t>
      </w:r>
      <w:r>
        <w:t>UsageInfo</w:t>
      </w:r>
      <w:r>
        <w:rPr>
          <w:lang w:val="en-US"/>
        </w:rPr>
        <w:t>'</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anTypeCanBeChanged:</w:t>
      </w:r>
    </w:p>
    <w:p w:rsidR="00192791" w:rsidRDefault="00192791" w:rsidP="00192791">
      <w:pPr>
        <w:pStyle w:val="PL"/>
        <w:rPr>
          <w:lang w:val="en-US"/>
        </w:rPr>
      </w:pPr>
      <w:r>
        <w:rPr>
          <w:lang w:val="en-US"/>
        </w:rPr>
        <w:t xml:space="preserve">          type: boolean</w:t>
      </w:r>
    </w:p>
    <w:p w:rsidR="00192791" w:rsidRDefault="00192791" w:rsidP="00192791">
      <w:pPr>
        <w:pStyle w:val="PL"/>
        <w:rPr>
          <w:lang w:val="en-US"/>
        </w:rPr>
      </w:pPr>
      <w:r>
        <w:rPr>
          <w:lang w:val="en-US"/>
        </w:rPr>
        <w:t xml:space="preserve">          default: false</w:t>
      </w:r>
    </w:p>
    <w:p w:rsidR="00192791" w:rsidRDefault="00192791" w:rsidP="00192791">
      <w:pPr>
        <w:pStyle w:val="PL"/>
        <w:rPr>
          <w:lang w:val="en-US"/>
        </w:rPr>
      </w:pPr>
      <w:r>
        <w:rPr>
          <w:lang w:val="en-US"/>
        </w:rPr>
        <w:t xml:space="preserve">        </w:t>
      </w:r>
      <w:r>
        <w:rPr>
          <w:lang w:val="en-US" w:eastAsia="zh-CN"/>
        </w:rPr>
        <w:t>maReleaseInd</w:t>
      </w:r>
      <w:r>
        <w:rPr>
          <w:lang w:val="en-US"/>
        </w:rPr>
        <w:t>:</w:t>
      </w:r>
    </w:p>
    <w:p w:rsidR="00192791" w:rsidRDefault="00192791" w:rsidP="00192791">
      <w:pPr>
        <w:pStyle w:val="PL"/>
        <w:rPr>
          <w:lang w:val="en-US"/>
        </w:rPr>
      </w:pPr>
      <w:r>
        <w:rPr>
          <w:lang w:val="en-US"/>
        </w:rPr>
        <w:t xml:space="preserve">          $ref: '#/components/schemas/MaReleaseIndication'</w:t>
      </w:r>
    </w:p>
    <w:p w:rsidR="00192791" w:rsidRDefault="00192791" w:rsidP="00192791">
      <w:pPr>
        <w:pStyle w:val="PL"/>
        <w:rPr>
          <w:lang w:val="en-US"/>
        </w:rPr>
      </w:pPr>
      <w:r>
        <w:rPr>
          <w:lang w:val="en-US"/>
        </w:rPr>
        <w:t xml:space="preserve">        </w:t>
      </w:r>
      <w:r>
        <w:rPr>
          <w:lang w:val="en-US" w:eastAsia="zh-CN"/>
        </w:rPr>
        <w:t>maNwUpgradeInd</w:t>
      </w:r>
      <w:r>
        <w:rPr>
          <w:lang w:val="en-US"/>
        </w:rPr>
        <w:t>:</w:t>
      </w:r>
    </w:p>
    <w:p w:rsidR="00192791" w:rsidRDefault="00192791" w:rsidP="00192791">
      <w:pPr>
        <w:pStyle w:val="PL"/>
        <w:rPr>
          <w:lang w:val="en-US" w:eastAsia="zh-CN"/>
        </w:rPr>
      </w:pPr>
      <w:r>
        <w:rPr>
          <w:lang w:val="en-US"/>
        </w:rPr>
        <w:t xml:space="preserve">          type: </w:t>
      </w:r>
      <w:r>
        <w:rPr>
          <w:lang w:val="en-US" w:eastAsia="zh-CN"/>
        </w:rPr>
        <w:t>boolean</w:t>
      </w:r>
    </w:p>
    <w:p w:rsidR="00192791" w:rsidRDefault="00192791" w:rsidP="00192791">
      <w:pPr>
        <w:pStyle w:val="PL"/>
        <w:rPr>
          <w:lang w:val="en-US"/>
        </w:rPr>
      </w:pPr>
      <w:r>
        <w:rPr>
          <w:lang w:val="en-US"/>
        </w:rPr>
        <w:t xml:space="preserve">          default: false</w:t>
      </w:r>
    </w:p>
    <w:p w:rsidR="00192791" w:rsidRDefault="00192791" w:rsidP="00192791">
      <w:pPr>
        <w:pStyle w:val="PL"/>
        <w:rPr>
          <w:lang w:val="en-US"/>
        </w:rPr>
      </w:pPr>
      <w:r>
        <w:rPr>
          <w:lang w:val="en-US"/>
        </w:rPr>
        <w:t xml:space="preserve">        </w:t>
      </w:r>
      <w:r>
        <w:rPr>
          <w:lang w:val="en-US" w:eastAsia="zh-CN"/>
        </w:rPr>
        <w:t>maRequestInd</w:t>
      </w:r>
      <w:r>
        <w:rPr>
          <w:lang w:val="en-US"/>
        </w:rPr>
        <w:t>:</w:t>
      </w:r>
    </w:p>
    <w:p w:rsidR="00192791" w:rsidRDefault="00192791" w:rsidP="00192791">
      <w:pPr>
        <w:pStyle w:val="PL"/>
        <w:rPr>
          <w:lang w:val="en-US" w:eastAsia="zh-CN"/>
        </w:rPr>
      </w:pPr>
      <w:r>
        <w:rPr>
          <w:lang w:val="en-US"/>
        </w:rPr>
        <w:t xml:space="preserve">          type: </w:t>
      </w:r>
      <w:r>
        <w:rPr>
          <w:lang w:val="en-US" w:eastAsia="zh-CN"/>
        </w:rPr>
        <w:t>boolean</w:t>
      </w:r>
    </w:p>
    <w:p w:rsidR="00192791" w:rsidRDefault="00192791" w:rsidP="00192791">
      <w:pPr>
        <w:pStyle w:val="PL"/>
        <w:rPr>
          <w:lang w:val="en-US"/>
        </w:rPr>
      </w:pPr>
      <w:r>
        <w:rPr>
          <w:lang w:val="en-US"/>
        </w:rPr>
        <w:t xml:space="preserve">          default: false</w:t>
      </w:r>
    </w:p>
    <w:p w:rsidR="00192791" w:rsidRDefault="00192791" w:rsidP="00192791">
      <w:pPr>
        <w:pStyle w:val="PL"/>
        <w:rPr>
          <w:lang w:val="en-US"/>
        </w:rPr>
      </w:pPr>
      <w:r>
        <w:rPr>
          <w:lang w:val="en-US"/>
        </w:rPr>
        <w:t xml:space="preserve">        </w:t>
      </w:r>
      <w:r>
        <w:rPr>
          <w:lang w:val="en-US" w:eastAsia="zh-CN"/>
        </w:rPr>
        <w:t>unavailableAccessInd</w:t>
      </w:r>
      <w:r>
        <w:rPr>
          <w:lang w:val="en-US"/>
        </w:rPr>
        <w:t>:</w:t>
      </w:r>
    </w:p>
    <w:p w:rsidR="00192791" w:rsidRDefault="00192791" w:rsidP="00192791">
      <w:pPr>
        <w:pStyle w:val="PL"/>
        <w:rPr>
          <w:lang w:val="en-US"/>
        </w:rPr>
      </w:pPr>
      <w:r>
        <w:rPr>
          <w:lang w:val="en-US"/>
        </w:rPr>
        <w:t xml:space="preserve">          $ref: '#/components/schemas/UnavailableAccessIndication'</w:t>
      </w:r>
    </w:p>
    <w:p w:rsidR="00192791" w:rsidRDefault="00192791" w:rsidP="00192791">
      <w:pPr>
        <w:pStyle w:val="PL"/>
        <w:rPr>
          <w:lang w:val="en-US"/>
        </w:rPr>
      </w:pPr>
      <w:r>
        <w:rPr>
          <w:lang w:val="en-US"/>
        </w:rPr>
        <w:t xml:space="preserve">        </w:t>
      </w:r>
      <w:r>
        <w:rPr>
          <w:lang w:val="en-US" w:eastAsia="zh-CN"/>
        </w:rPr>
        <w:t>psaInfo</w:t>
      </w:r>
      <w:r>
        <w:rPr>
          <w:lang w:val="en-US"/>
        </w:rPr>
        <w: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'#/components/schemas/PsaInformation'</w:t>
      </w:r>
    </w:p>
    <w:p w:rsidR="00192791" w:rsidRDefault="00192791" w:rsidP="00192791">
      <w:pPr>
        <w:pStyle w:val="PL"/>
        <w:rPr>
          <w:lang w:val="en-US"/>
        </w:rPr>
      </w:pPr>
      <w:r>
        <w:rPr>
          <w:lang w:val="en-US"/>
        </w:rPr>
        <w:t xml:space="preserve">          minItems: 1</w:t>
      </w:r>
    </w:p>
    <w:p w:rsidR="00192791" w:rsidRDefault="00192791" w:rsidP="00192791">
      <w:pPr>
        <w:pStyle w:val="PL"/>
        <w:rPr>
          <w:lang w:eastAsia="zh-CN"/>
        </w:rPr>
      </w:pPr>
      <w:r>
        <w:rPr>
          <w:lang w:val="en-US"/>
        </w:rPr>
        <w:t xml:space="preserve">        </w:t>
      </w:r>
      <w:r>
        <w:rPr>
          <w:lang w:eastAsia="zh-CN"/>
        </w:rPr>
        <w:t>ulclBpInfo:</w:t>
      </w:r>
    </w:p>
    <w:p w:rsidR="00192791" w:rsidRDefault="00192791" w:rsidP="00192791">
      <w:pPr>
        <w:pStyle w:val="PL"/>
        <w:rPr>
          <w:lang w:val="en-US"/>
        </w:rPr>
      </w:pPr>
      <w:r>
        <w:rPr>
          <w:lang w:val="en-US"/>
        </w:rPr>
        <w:t xml:space="preserve">          $ref: '#/components/schemas/</w:t>
      </w:r>
      <w:r>
        <w:t>UlclBpInformation</w:t>
      </w:r>
      <w:r>
        <w:rPr>
          <w:lang w:val="en-US"/>
        </w:rPr>
        <w:t>'</w:t>
      </w:r>
    </w:p>
    <w:p w:rsidR="00192791" w:rsidRDefault="00192791" w:rsidP="00192791">
      <w:pPr>
        <w:pStyle w:val="PL"/>
        <w:rPr>
          <w:lang w:val="en-US"/>
        </w:rPr>
      </w:pPr>
      <w:r>
        <w:rPr>
          <w:lang w:val="en-US"/>
        </w:rPr>
        <w:t xml:space="preserve">        n4Info:</w:t>
      </w:r>
    </w:p>
    <w:p w:rsidR="00192791" w:rsidRDefault="00192791" w:rsidP="00192791">
      <w:pPr>
        <w:pStyle w:val="PL"/>
        <w:rPr>
          <w:lang w:val="en-US"/>
        </w:rPr>
      </w:pPr>
      <w:r>
        <w:rPr>
          <w:lang w:val="en-US"/>
        </w:rPr>
        <w:t xml:space="preserve">          $ref: '#/components/schemas/N4Information'</w:t>
      </w:r>
    </w:p>
    <w:p w:rsidR="00192791" w:rsidRDefault="00192791" w:rsidP="00192791">
      <w:pPr>
        <w:pStyle w:val="PL"/>
        <w:rPr>
          <w:lang w:val="en-US"/>
        </w:rPr>
      </w:pPr>
      <w:r>
        <w:rPr>
          <w:lang w:val="en-US"/>
        </w:rPr>
        <w:t xml:space="preserve">        n4InfoExt1:</w:t>
      </w:r>
    </w:p>
    <w:p w:rsidR="00192791" w:rsidRDefault="00192791" w:rsidP="00192791">
      <w:pPr>
        <w:pStyle w:val="PL"/>
        <w:rPr>
          <w:lang w:val="en-US"/>
        </w:rPr>
      </w:pPr>
      <w:r>
        <w:rPr>
          <w:lang w:val="en-US"/>
        </w:rPr>
        <w:t xml:space="preserve">          $ref: '#/components/schemas/N4Information'</w:t>
      </w:r>
    </w:p>
    <w:p w:rsidR="00192791" w:rsidRDefault="00192791" w:rsidP="00192791">
      <w:pPr>
        <w:pStyle w:val="PL"/>
        <w:rPr>
          <w:lang w:val="en-US"/>
        </w:rPr>
      </w:pPr>
      <w:r>
        <w:rPr>
          <w:lang w:val="en-US"/>
        </w:rPr>
        <w:t xml:space="preserve">        n4InfoExt2:</w:t>
      </w:r>
    </w:p>
    <w:p w:rsidR="00192791" w:rsidRDefault="00192791" w:rsidP="00192791">
      <w:pPr>
        <w:pStyle w:val="PL"/>
        <w:rPr>
          <w:lang w:val="en-US"/>
        </w:rPr>
      </w:pPr>
      <w:r>
        <w:rPr>
          <w:lang w:val="en-US"/>
        </w:rPr>
        <w:t xml:space="preserve">          $ref: '#/components/schemas/N4Information'</w:t>
      </w:r>
    </w:p>
    <w:p w:rsidR="00192791" w:rsidRDefault="00192791" w:rsidP="00192791">
      <w:pPr>
        <w:pStyle w:val="PL"/>
      </w:pPr>
      <w:r>
        <w:rPr>
          <w:lang w:val="en-US"/>
        </w:rPr>
        <w:t xml:space="preserve">        </w:t>
      </w:r>
      <w:r>
        <w:t>presenceInLadn:</w:t>
      </w:r>
    </w:p>
    <w:p w:rsidR="00192791" w:rsidRDefault="00192791" w:rsidP="00192791">
      <w:pPr>
        <w:pStyle w:val="PL"/>
        <w:rPr>
          <w:lang w:val="en-US"/>
        </w:rPr>
      </w:pPr>
      <w:r>
        <w:t xml:space="preserve">          </w:t>
      </w:r>
      <w:r>
        <w:rPr>
          <w:lang w:val="en-US"/>
        </w:rPr>
        <w:t>$ref: 'TS29571_CommonData.yaml#/components/schemas/PresenceState'</w:t>
      </w:r>
    </w:p>
    <w:p w:rsidR="00192791" w:rsidRDefault="00192791" w:rsidP="00192791">
      <w:pPr>
        <w:pStyle w:val="PL"/>
        <w:rPr>
          <w:lang w:val="en-US"/>
        </w:rPr>
      </w:pPr>
      <w:r>
        <w:rPr>
          <w:lang w:val="en-US"/>
        </w:rPr>
        <w:t xml:space="preserve">        vsmfPduSessionUri:</w:t>
      </w:r>
    </w:p>
    <w:p w:rsidR="00192791" w:rsidRDefault="00192791" w:rsidP="00192791">
      <w:pPr>
        <w:pStyle w:val="PL"/>
        <w:rPr>
          <w:lang w:val="en-US"/>
        </w:rPr>
      </w:pPr>
      <w:r>
        <w:rPr>
          <w:lang w:val="en-US"/>
        </w:rPr>
        <w:t xml:space="preserve">          $ref: 'TS29571_CommonData.yaml#/components/schemas/Uri'</w:t>
      </w:r>
    </w:p>
    <w:p w:rsidR="00192791" w:rsidRDefault="00192791" w:rsidP="00192791">
      <w:pPr>
        <w:pStyle w:val="PL"/>
        <w:rPr>
          <w:lang w:val="en-US"/>
        </w:rPr>
      </w:pPr>
      <w:r>
        <w:rPr>
          <w:lang w:val="en-US"/>
        </w:rPr>
        <w:t xml:space="preserve">        vsmfId:</w:t>
      </w:r>
    </w:p>
    <w:p w:rsidR="00192791" w:rsidRDefault="00192791" w:rsidP="00192791">
      <w:pPr>
        <w:pStyle w:val="PL"/>
        <w:rPr>
          <w:lang w:val="en-US"/>
        </w:rPr>
      </w:pPr>
      <w:r>
        <w:rPr>
          <w:lang w:val="en-US"/>
        </w:rPr>
        <w:t xml:space="preserve">          $ref: 'TS29571_CommonData.yaml#/components/schemas/NfInstanceId'</w:t>
      </w:r>
    </w:p>
    <w:p w:rsidR="00192791" w:rsidRDefault="00192791" w:rsidP="00192791">
      <w:pPr>
        <w:pStyle w:val="PL"/>
        <w:rPr>
          <w:lang w:val="en-US"/>
        </w:rPr>
      </w:pPr>
      <w:r>
        <w:rPr>
          <w:lang w:val="en-US"/>
        </w:rPr>
        <w:t xml:space="preserve">        vSmfServiceInstanceId:</w:t>
      </w:r>
    </w:p>
    <w:p w:rsidR="00192791" w:rsidRDefault="00192791" w:rsidP="00192791">
      <w:pPr>
        <w:pStyle w:val="PL"/>
      </w:pPr>
      <w:r>
        <w:t xml:space="preserve">          type: string</w:t>
      </w:r>
    </w:p>
    <w:p w:rsidR="00192791" w:rsidRDefault="00192791" w:rsidP="00192791">
      <w:pPr>
        <w:pStyle w:val="PL"/>
        <w:rPr>
          <w:lang w:val="en-US"/>
        </w:rPr>
      </w:pPr>
      <w:r>
        <w:rPr>
          <w:lang w:val="en-US"/>
        </w:rPr>
        <w:t xml:space="preserve">        ismfPduSessionUri:</w:t>
      </w:r>
    </w:p>
    <w:p w:rsidR="00192791" w:rsidRDefault="00192791" w:rsidP="00192791">
      <w:pPr>
        <w:pStyle w:val="PL"/>
        <w:rPr>
          <w:lang w:val="en-US"/>
        </w:rPr>
      </w:pPr>
      <w:r>
        <w:rPr>
          <w:lang w:val="en-US"/>
        </w:rPr>
        <w:t xml:space="preserve">          $ref: 'TS29571_CommonData.yaml#/components/schemas/Uri'</w:t>
      </w:r>
    </w:p>
    <w:p w:rsidR="00192791" w:rsidRDefault="00192791" w:rsidP="00192791">
      <w:pPr>
        <w:pStyle w:val="PL"/>
        <w:rPr>
          <w:lang w:val="en-US"/>
        </w:rPr>
      </w:pPr>
      <w:r>
        <w:rPr>
          <w:lang w:val="en-US"/>
        </w:rPr>
        <w:t xml:space="preserve">        ismfId:</w:t>
      </w:r>
    </w:p>
    <w:p w:rsidR="00192791" w:rsidRDefault="00192791" w:rsidP="00192791">
      <w:pPr>
        <w:pStyle w:val="PL"/>
        <w:rPr>
          <w:lang w:val="en-US"/>
        </w:rPr>
      </w:pPr>
      <w:r>
        <w:rPr>
          <w:lang w:val="en-US"/>
        </w:rPr>
        <w:t xml:space="preserve">          $ref: 'TS29571_CommonData.yaml#/components/schemas/NfInstanceId'</w:t>
      </w:r>
    </w:p>
    <w:p w:rsidR="00192791" w:rsidRDefault="00192791" w:rsidP="00192791">
      <w:pPr>
        <w:pStyle w:val="PL"/>
        <w:rPr>
          <w:lang w:val="en-US"/>
        </w:rPr>
      </w:pPr>
      <w:r>
        <w:rPr>
          <w:lang w:val="en-US"/>
        </w:rPr>
        <w:t xml:space="preserve">        iSmfServiceInstanceId:</w:t>
      </w:r>
    </w:p>
    <w:p w:rsidR="00192791" w:rsidRDefault="00192791" w:rsidP="00192791">
      <w:pPr>
        <w:pStyle w:val="PL"/>
      </w:pPr>
      <w:r>
        <w:t xml:space="preserve">          type: string</w:t>
      </w:r>
    </w:p>
    <w:p w:rsidR="00192791" w:rsidRDefault="00192791" w:rsidP="00192791">
      <w:pPr>
        <w:pStyle w:val="PL"/>
      </w:pPr>
      <w:r>
        <w:rPr>
          <w:lang w:val="en-US"/>
        </w:rPr>
        <w:t xml:space="preserve">        dl</w:t>
      </w:r>
      <w:r>
        <w:t>ServingPlmnRateCtl:</w:t>
      </w:r>
    </w:p>
    <w:p w:rsidR="00192791" w:rsidRDefault="00192791" w:rsidP="00192791">
      <w:pPr>
        <w:pStyle w:val="PL"/>
      </w:pPr>
      <w:r>
        <w:t xml:space="preserve">          type: integer</w:t>
      </w:r>
    </w:p>
    <w:p w:rsidR="00192791" w:rsidRDefault="00192791" w:rsidP="00192791">
      <w:pPr>
        <w:pStyle w:val="PL"/>
      </w:pPr>
      <w:r>
        <w:t xml:space="preserve">          minimum: 10</w:t>
      </w:r>
    </w:p>
    <w:p w:rsidR="00192791" w:rsidRDefault="00192791" w:rsidP="00192791">
      <w:pPr>
        <w:pStyle w:val="PL"/>
      </w:pPr>
      <w:r>
        <w:t xml:space="preserve">          nullable: true</w:t>
      </w:r>
    </w:p>
    <w:p w:rsidR="00192791" w:rsidRDefault="00192791" w:rsidP="00192791">
      <w:pPr>
        <w:pStyle w:val="PL"/>
        <w:rPr>
          <w:lang w:val="en-US"/>
        </w:rPr>
      </w:pPr>
      <w:r>
        <w:rPr>
          <w:lang w:val="en-US"/>
        </w:rPr>
        <w:t xml:space="preserve">        dnaiList:</w:t>
      </w:r>
    </w:p>
    <w:p w:rsidR="00192791" w:rsidRDefault="00192791" w:rsidP="00192791">
      <w:pPr>
        <w:pStyle w:val="PL"/>
        <w:rPr>
          <w:lang w:val="en-US"/>
        </w:rPr>
      </w:pPr>
      <w:r>
        <w:rPr>
          <w:lang w:val="en-US"/>
        </w:rPr>
        <w:t xml:space="preserve">          type: array</w:t>
      </w:r>
    </w:p>
    <w:p w:rsidR="00192791" w:rsidRDefault="00192791" w:rsidP="00192791">
      <w:pPr>
        <w:pStyle w:val="PL"/>
        <w:rPr>
          <w:lang w:val="en-US"/>
        </w:rPr>
      </w:pPr>
      <w:r>
        <w:rPr>
          <w:lang w:val="en-US"/>
        </w:rPr>
        <w:t xml:space="preserve">          items:</w:t>
      </w:r>
    </w:p>
    <w:p w:rsidR="00192791" w:rsidRDefault="00192791" w:rsidP="00192791">
      <w:pPr>
        <w:pStyle w:val="PL"/>
        <w:rPr>
          <w:lang w:val="en-US"/>
        </w:rPr>
      </w:pPr>
      <w:r>
        <w:rPr>
          <w:lang w:val="en-US"/>
        </w:rPr>
        <w:t xml:space="preserve">            $ref: 'TS29571_CommonData.yaml#/components/schemas/Dnai'</w:t>
      </w:r>
    </w:p>
    <w:p w:rsidR="00192791" w:rsidRDefault="00192791" w:rsidP="00192791">
      <w:pPr>
        <w:pStyle w:val="PL"/>
        <w:rPr>
          <w:lang w:val="en-US"/>
        </w:rPr>
      </w:pPr>
      <w:r>
        <w:rPr>
          <w:lang w:val="en-US"/>
        </w:rPr>
        <w:t xml:space="preserve">          minItems: 1</w:t>
      </w:r>
    </w:p>
    <w:p w:rsidR="00192791" w:rsidRDefault="00192791" w:rsidP="00192791">
      <w:pPr>
        <w:pStyle w:val="PL"/>
        <w:rPr>
          <w:lang w:val="en-US"/>
        </w:rPr>
      </w:pPr>
      <w:r>
        <w:rPr>
          <w:lang w:val="en-US"/>
        </w:rPr>
        <w:t xml:space="preserve">        supportedFeatures:</w:t>
      </w:r>
    </w:p>
    <w:p w:rsidR="00192791" w:rsidRDefault="00192791" w:rsidP="00192791">
      <w:pPr>
        <w:pStyle w:val="PL"/>
        <w:rPr>
          <w:lang w:val="en-US"/>
        </w:rPr>
      </w:pPr>
      <w:r>
        <w:rPr>
          <w:lang w:val="en-US"/>
        </w:rPr>
        <w:t xml:space="preserve">          $ref: 'TS29571_CommonData.yaml#/components/schemas/SupportedFeatures'</w:t>
      </w:r>
    </w:p>
    <w:p w:rsidR="00192791" w:rsidRDefault="00192791" w:rsidP="00192791">
      <w:pPr>
        <w:pStyle w:val="PL"/>
        <w:rPr>
          <w:lang w:val="en-US"/>
        </w:rPr>
      </w:pPr>
      <w:r>
        <w:rPr>
          <w:lang w:val="en-US"/>
        </w:rPr>
        <w:t xml:space="preserve">        </w:t>
      </w:r>
      <w:r>
        <w:t>roamingChargingProfile</w:t>
      </w:r>
      <w:r>
        <w:rPr>
          <w:lang w:val="en-US"/>
        </w:rPr>
        <w:t>:</w:t>
      </w:r>
    </w:p>
    <w:p w:rsidR="00192791" w:rsidRDefault="00192791" w:rsidP="00192791">
      <w:pPr>
        <w:pStyle w:val="PL"/>
      </w:pPr>
      <w:r>
        <w:t xml:space="preserve">          $ref: 'TS32291_Nchf_ConvergedCharging.yaml#/components/schemas/RoamingChargingProfile'</w:t>
      </w:r>
    </w:p>
    <w:p w:rsidR="00192791" w:rsidRDefault="00192791" w:rsidP="00192791">
      <w:pPr>
        <w:pStyle w:val="PL"/>
      </w:pPr>
      <w:r>
        <w:t xml:space="preserve">        </w:t>
      </w:r>
      <w:r>
        <w:rPr>
          <w:lang w:eastAsia="zh-CN"/>
        </w:rPr>
        <w:t>moExpDataInd</w:t>
      </w:r>
      <w:r>
        <w:t>:</w:t>
      </w:r>
    </w:p>
    <w:p w:rsidR="00192791" w:rsidRDefault="00192791" w:rsidP="00192791">
      <w:pPr>
        <w:pStyle w:val="PL"/>
        <w:rPr>
          <w:ins w:id="98" w:author="CT#98e huawei" w:date="2020-05-19T09:53:00Z"/>
          <w:lang w:val="en-US" w:eastAsia="zh-CN"/>
        </w:rPr>
      </w:pPr>
      <w:del w:id="99" w:author="CT#98e huawei" w:date="2020-05-19T09:53:00Z">
        <w:r w:rsidDel="00192791">
          <w:delText xml:space="preserve">          $ref: 'TS29571_CommonData.yaml#/components/schemas/</w:delText>
        </w:r>
        <w:r w:rsidDel="00192791">
          <w:rPr>
            <w:lang w:eastAsia="zh-CN"/>
          </w:rPr>
          <w:delText>MoExceptionDataFlag</w:delText>
        </w:r>
        <w:r w:rsidDel="00192791">
          <w:delText>'</w:delText>
        </w:r>
      </w:del>
      <w:ins w:id="100" w:author="CT#98e huawei" w:date="2020-05-19T09:53:00Z">
        <w:r>
          <w:rPr>
            <w:lang w:val="en-US"/>
          </w:rPr>
          <w:t xml:space="preserve">          type: </w:t>
        </w:r>
        <w:r>
          <w:rPr>
            <w:lang w:val="en-US" w:eastAsia="zh-CN"/>
          </w:rPr>
          <w:t>boolean</w:t>
        </w:r>
      </w:ins>
    </w:p>
    <w:p w:rsidR="00192791" w:rsidRDefault="00192791" w:rsidP="00192791">
      <w:pPr>
        <w:pStyle w:val="PL"/>
      </w:pPr>
      <w:ins w:id="101" w:author="CT#98e huawei" w:date="2020-05-19T09:53:00Z">
        <w:r>
          <w:rPr>
            <w:lang w:val="en-US"/>
          </w:rPr>
          <w:t xml:space="preserve">          default: false</w:t>
        </w:r>
      </w:ins>
    </w:p>
    <w:p w:rsidR="00192791" w:rsidRDefault="00192791" w:rsidP="00192791">
      <w:pPr>
        <w:pStyle w:val="PL"/>
      </w:pPr>
      <w:r>
        <w:t xml:space="preserve">        </w:t>
      </w:r>
      <w:r>
        <w:rPr>
          <w:lang w:eastAsia="zh-CN"/>
        </w:rPr>
        <w:t>moExpDataCounter</w:t>
      </w:r>
      <w:r>
        <w:t>:</w:t>
      </w:r>
    </w:p>
    <w:p w:rsidR="00192791" w:rsidRDefault="00192791" w:rsidP="00192791">
      <w:pPr>
        <w:pStyle w:val="PL"/>
      </w:pPr>
      <w:r>
        <w:t xml:space="preserve">          $ref: 'TS29571_CommonData.yaml#/components/schemas/</w:t>
      </w:r>
      <w:r>
        <w:rPr>
          <w:lang w:eastAsia="zh-CN"/>
        </w:rPr>
        <w:t>MoExpDataCounter</w:t>
      </w:r>
      <w:r>
        <w:t>'</w:t>
      </w:r>
    </w:p>
    <w:p w:rsidR="00192791" w:rsidRDefault="00192791" w:rsidP="00192791">
      <w:pPr>
        <w:pStyle w:val="PL"/>
        <w:rPr>
          <w:lang w:val="en-US"/>
        </w:rPr>
      </w:pPr>
      <w:r>
        <w:rPr>
          <w:lang w:val="en-US"/>
        </w:rPr>
        <w:t xml:space="preserve">        </w:t>
      </w:r>
      <w:r>
        <w:t>vplmnQos</w:t>
      </w:r>
      <w:r>
        <w:rPr>
          <w:lang w:val="en-US"/>
        </w:rPr>
        <w:t>:</w:t>
      </w:r>
    </w:p>
    <w:p w:rsidR="00192791" w:rsidRDefault="00192791" w:rsidP="00192791">
      <w:pPr>
        <w:pStyle w:val="PL"/>
        <w:rPr>
          <w:lang w:val="en-US"/>
        </w:rPr>
      </w:pPr>
      <w:r>
        <w:rPr>
          <w:lang w:val="en-US"/>
        </w:rPr>
        <w:lastRenderedPageBreak/>
        <w:t xml:space="preserve">          $ref: '#/components/schemas/</w:t>
      </w:r>
      <w:r>
        <w:rPr>
          <w:color w:val="000000"/>
          <w:lang w:eastAsia="ja-JP"/>
        </w:rPr>
        <w:t>VplmnQos</w:t>
      </w:r>
      <w:r>
        <w:rPr>
          <w:lang w:val="en-US"/>
        </w:rPr>
        <w:t>'</w:t>
      </w:r>
    </w:p>
    <w:p w:rsidR="00192791" w:rsidRDefault="00192791" w:rsidP="00192791">
      <w:pPr>
        <w:pStyle w:val="PL"/>
        <w:rPr>
          <w:lang w:val="en-US"/>
        </w:rPr>
      </w:pPr>
      <w:r>
        <w:rPr>
          <w:lang w:val="en-US"/>
        </w:rPr>
        <w:t xml:space="preserve">      required:</w:t>
      </w:r>
    </w:p>
    <w:p w:rsidR="00192791" w:rsidRDefault="00192791" w:rsidP="00192791">
      <w:pPr>
        <w:pStyle w:val="PL"/>
        <w:rPr>
          <w:lang w:val="en-US"/>
        </w:rPr>
      </w:pPr>
      <w:r>
        <w:rPr>
          <w:lang w:val="en-US"/>
        </w:rPr>
        <w:t xml:space="preserve">        - requestIndication</w:t>
      </w:r>
    </w:p>
    <w:p w:rsidR="00CB61C3" w:rsidRDefault="00CB61C3" w:rsidP="00A318E5">
      <w:pPr>
        <w:rPr>
          <w:b/>
          <w:i/>
          <w:noProof/>
          <w:color w:val="0070C0"/>
          <w:lang w:val="en-US"/>
        </w:rPr>
      </w:pPr>
    </w:p>
    <w:p w:rsidR="00323AD3" w:rsidRDefault="002C5255" w:rsidP="002C5255">
      <w:pPr>
        <w:rPr>
          <w:b/>
          <w:i/>
          <w:noProof/>
          <w:color w:val="0070C0"/>
          <w:lang w:val="en-US"/>
        </w:rPr>
      </w:pPr>
      <w:r w:rsidRPr="001B498E">
        <w:rPr>
          <w:b/>
          <w:i/>
          <w:noProof/>
          <w:color w:val="0070C0"/>
          <w:lang w:val="en-US"/>
        </w:rPr>
        <w:t>(… text not shown for clarity …)</w:t>
      </w:r>
    </w:p>
    <w:p w:rsidR="00192791" w:rsidRDefault="00192791" w:rsidP="00192791">
      <w:pPr>
        <w:pStyle w:val="PL"/>
        <w:rPr>
          <w:lang w:val="en-US"/>
        </w:rPr>
      </w:pPr>
      <w:r>
        <w:rPr>
          <w:lang w:val="en-US"/>
        </w:rPr>
        <w:t xml:space="preserve">    </w:t>
      </w:r>
      <w:bookmarkStart w:id="102" w:name="_GoBack"/>
      <w:r>
        <w:rPr>
          <w:lang w:val="en-US"/>
        </w:rPr>
        <w:t>SendMoDataReqData:</w:t>
      </w:r>
      <w:bookmarkEnd w:id="102"/>
    </w:p>
    <w:p w:rsidR="00192791" w:rsidRDefault="00192791" w:rsidP="00192791">
      <w:pPr>
        <w:pStyle w:val="PL"/>
        <w:rPr>
          <w:lang w:val="en-US"/>
        </w:rPr>
      </w:pPr>
      <w:r>
        <w:rPr>
          <w:lang w:val="en-US"/>
        </w:rPr>
        <w:t xml:space="preserve">      type: object</w:t>
      </w:r>
    </w:p>
    <w:p w:rsidR="00192791" w:rsidRDefault="00192791" w:rsidP="00192791">
      <w:pPr>
        <w:pStyle w:val="PL"/>
        <w:rPr>
          <w:lang w:val="en-US"/>
        </w:rPr>
      </w:pPr>
      <w:r>
        <w:rPr>
          <w:lang w:val="en-US"/>
        </w:rPr>
        <w:t xml:space="preserve">      properties:</w:t>
      </w:r>
    </w:p>
    <w:p w:rsidR="00192791" w:rsidRDefault="00192791" w:rsidP="00192791">
      <w:pPr>
        <w:pStyle w:val="PL"/>
        <w:rPr>
          <w:lang w:val="en-US"/>
        </w:rPr>
      </w:pPr>
      <w:r>
        <w:rPr>
          <w:lang w:val="en-US"/>
        </w:rPr>
        <w:t xml:space="preserve">        moData:</w:t>
      </w:r>
    </w:p>
    <w:p w:rsidR="00192791" w:rsidRDefault="00192791" w:rsidP="00192791">
      <w:pPr>
        <w:pStyle w:val="PL"/>
        <w:rPr>
          <w:lang w:val="en-US"/>
        </w:rPr>
      </w:pPr>
      <w:r>
        <w:rPr>
          <w:lang w:val="en-US"/>
        </w:rPr>
        <w:t xml:space="preserve">          $ref: 'TS29571_CommonData.yaml#/components/schemas/RefToBinaryData'</w:t>
      </w:r>
    </w:p>
    <w:p w:rsidR="00192791" w:rsidRDefault="00192791" w:rsidP="00192791">
      <w:pPr>
        <w:pStyle w:val="PL"/>
      </w:pPr>
      <w:r>
        <w:t xml:space="preserve">        </w:t>
      </w:r>
      <w:r>
        <w:rPr>
          <w:lang w:eastAsia="zh-CN"/>
        </w:rPr>
        <w:t>moExpDataInd</w:t>
      </w:r>
      <w:r>
        <w:t>:</w:t>
      </w:r>
    </w:p>
    <w:p w:rsidR="00192791" w:rsidRDefault="00192791" w:rsidP="00192791">
      <w:pPr>
        <w:pStyle w:val="PL"/>
        <w:rPr>
          <w:ins w:id="103" w:author="CT#98e huawei" w:date="2020-05-19T09:55:00Z"/>
          <w:lang w:val="en-US" w:eastAsia="zh-CN"/>
        </w:rPr>
      </w:pPr>
      <w:del w:id="104" w:author="CT#98e huawei" w:date="2020-05-19T09:55:00Z">
        <w:r w:rsidDel="00192791">
          <w:delText xml:space="preserve">          $ref: 'TS29571_CommonData.yaml#/components/schemas/</w:delText>
        </w:r>
        <w:r w:rsidDel="00192791">
          <w:rPr>
            <w:lang w:eastAsia="zh-CN"/>
          </w:rPr>
          <w:delText>MoExceptionDataFlag</w:delText>
        </w:r>
        <w:r w:rsidDel="00192791">
          <w:delText>'</w:delText>
        </w:r>
      </w:del>
      <w:ins w:id="105" w:author="CT#98e huawei" w:date="2020-05-19T09:55:00Z">
        <w:r>
          <w:rPr>
            <w:lang w:val="en-US"/>
          </w:rPr>
          <w:t xml:space="preserve">          type: </w:t>
        </w:r>
        <w:r>
          <w:rPr>
            <w:lang w:val="en-US" w:eastAsia="zh-CN"/>
          </w:rPr>
          <w:t>boolean</w:t>
        </w:r>
      </w:ins>
    </w:p>
    <w:p w:rsidR="00192791" w:rsidRDefault="00192791" w:rsidP="00192791">
      <w:pPr>
        <w:pStyle w:val="PL"/>
      </w:pPr>
      <w:ins w:id="106" w:author="CT#98e huawei" w:date="2020-05-19T09:55:00Z">
        <w:r>
          <w:rPr>
            <w:lang w:val="en-US"/>
          </w:rPr>
          <w:t xml:space="preserve">          default: false</w:t>
        </w:r>
      </w:ins>
    </w:p>
    <w:p w:rsidR="00192791" w:rsidRDefault="00192791" w:rsidP="00192791">
      <w:pPr>
        <w:pStyle w:val="PL"/>
      </w:pPr>
      <w:r>
        <w:t xml:space="preserve">        </w:t>
      </w:r>
      <w:r>
        <w:rPr>
          <w:lang w:eastAsia="zh-CN"/>
        </w:rPr>
        <w:t>moExpDataCounter</w:t>
      </w:r>
      <w:r>
        <w:t>:</w:t>
      </w:r>
    </w:p>
    <w:p w:rsidR="00192791" w:rsidRDefault="00192791" w:rsidP="00192791">
      <w:pPr>
        <w:pStyle w:val="PL"/>
      </w:pPr>
      <w:r>
        <w:t xml:space="preserve">          $ref: 'TS29571_CommonData.yaml#/components/schemas/</w:t>
      </w:r>
      <w:r>
        <w:rPr>
          <w:lang w:eastAsia="zh-CN"/>
        </w:rPr>
        <w:t>MoExpDataCounter</w:t>
      </w:r>
      <w:r>
        <w:t>'</w:t>
      </w:r>
    </w:p>
    <w:p w:rsidR="00192791" w:rsidRDefault="00192791" w:rsidP="00192791">
      <w:pPr>
        <w:pStyle w:val="PL"/>
        <w:rPr>
          <w:lang w:val="en-US"/>
        </w:rPr>
      </w:pPr>
      <w:r>
        <w:rPr>
          <w:lang w:val="en-US"/>
        </w:rPr>
        <w:t xml:space="preserve">        ueLocation:</w:t>
      </w:r>
    </w:p>
    <w:p w:rsidR="00192791" w:rsidRDefault="00192791" w:rsidP="00192791">
      <w:pPr>
        <w:pStyle w:val="PL"/>
        <w:rPr>
          <w:lang w:val="en-US"/>
        </w:rPr>
      </w:pPr>
      <w:r>
        <w:rPr>
          <w:lang w:val="en-US"/>
        </w:rPr>
        <w:t xml:space="preserve">          $ref: 'TS29571_CommonData.yaml#/components/schemas/UserLocation'</w:t>
      </w:r>
    </w:p>
    <w:p w:rsidR="00192791" w:rsidRDefault="00192791" w:rsidP="00192791">
      <w:pPr>
        <w:pStyle w:val="PL"/>
        <w:rPr>
          <w:lang w:val="en-US"/>
        </w:rPr>
      </w:pPr>
      <w:r>
        <w:rPr>
          <w:lang w:val="en-US"/>
        </w:rPr>
        <w:t xml:space="preserve">      required:</w:t>
      </w:r>
    </w:p>
    <w:p w:rsidR="00192791" w:rsidRDefault="00192791" w:rsidP="00192791">
      <w:pPr>
        <w:pStyle w:val="PL"/>
      </w:pPr>
      <w:r>
        <w:rPr>
          <w:lang w:val="en-US"/>
        </w:rPr>
        <w:t xml:space="preserve">        - </w:t>
      </w:r>
      <w:r>
        <w:t>moData</w:t>
      </w:r>
    </w:p>
    <w:p w:rsidR="00192791" w:rsidRDefault="00192791" w:rsidP="00192791">
      <w:pPr>
        <w:pStyle w:val="PL"/>
      </w:pPr>
    </w:p>
    <w:p w:rsidR="00192791" w:rsidRDefault="00192791" w:rsidP="00192791">
      <w:pPr>
        <w:pStyle w:val="PL"/>
      </w:pPr>
      <w:r>
        <w:t xml:space="preserve">    </w:t>
      </w:r>
      <w:r>
        <w:rPr>
          <w:lang w:val="en-US"/>
        </w:rPr>
        <w:t>C</w:t>
      </w:r>
      <w:r>
        <w:rPr>
          <w:color w:val="000000"/>
          <w:lang w:eastAsia="ja-JP"/>
        </w:rPr>
        <w:t>nAssistedRanPara</w:t>
      </w:r>
      <w:r>
        <w:t>:</w:t>
      </w:r>
    </w:p>
    <w:p w:rsidR="00192791" w:rsidRDefault="00192791" w:rsidP="00192791">
      <w:pPr>
        <w:pStyle w:val="PL"/>
      </w:pPr>
      <w:r>
        <w:t xml:space="preserve">      type: object</w:t>
      </w:r>
    </w:p>
    <w:p w:rsidR="00192791" w:rsidRDefault="00192791" w:rsidP="00192791">
      <w:pPr>
        <w:pStyle w:val="PL"/>
      </w:pPr>
      <w:r>
        <w:t xml:space="preserve">      properties:</w:t>
      </w:r>
    </w:p>
    <w:p w:rsidR="00192791" w:rsidRDefault="00192791" w:rsidP="00192791">
      <w:pPr>
        <w:pStyle w:val="PL"/>
      </w:pPr>
      <w:r>
        <w:t xml:space="preserve">        </w:t>
      </w:r>
      <w:r>
        <w:rPr>
          <w:lang w:eastAsia="zh-CN"/>
        </w:rPr>
        <w:t>stationaryIndication</w:t>
      </w:r>
      <w:r>
        <w:t>:</w:t>
      </w:r>
    </w:p>
    <w:p w:rsidR="00192791" w:rsidRDefault="00192791" w:rsidP="00192791">
      <w:pPr>
        <w:pStyle w:val="PL"/>
        <w:rPr>
          <w:lang w:val="en-US"/>
        </w:rPr>
      </w:pPr>
      <w:r>
        <w:rPr>
          <w:lang w:val="en-US"/>
        </w:rPr>
        <w:t xml:space="preserve">          $ref: 'TS29571_CommonData.yaml#/components/schemas/S</w:t>
      </w:r>
      <w:r>
        <w:rPr>
          <w:lang w:eastAsia="zh-CN"/>
        </w:rPr>
        <w:t>tationaryIndication</w:t>
      </w:r>
      <w:r>
        <w:rPr>
          <w:lang w:val="en-US"/>
        </w:rPr>
        <w:t>'</w:t>
      </w:r>
    </w:p>
    <w:p w:rsidR="00192791" w:rsidRDefault="00192791" w:rsidP="00192791">
      <w:pPr>
        <w:pStyle w:val="PL"/>
        <w:rPr>
          <w:lang w:val="en-US"/>
        </w:rPr>
      </w:pPr>
      <w:r>
        <w:rPr>
          <w:lang w:val="en-US"/>
        </w:rPr>
        <w:t xml:space="preserve">        </w:t>
      </w:r>
      <w:r>
        <w:rPr>
          <w:lang w:eastAsia="zh-CN"/>
        </w:rPr>
        <w:t>communicationDurationTime</w:t>
      </w:r>
      <w:r>
        <w:rPr>
          <w:lang w:val="en-US"/>
        </w:rPr>
        <w:t>:</w:t>
      </w:r>
    </w:p>
    <w:p w:rsidR="00192791" w:rsidRDefault="00192791" w:rsidP="00192791">
      <w:pPr>
        <w:pStyle w:val="PL"/>
        <w:rPr>
          <w:lang w:val="en-US"/>
        </w:rPr>
      </w:pPr>
      <w:r>
        <w:rPr>
          <w:lang w:val="en-US"/>
        </w:rPr>
        <w:t xml:space="preserve">          $ref: 'TS29571_CommonData.yaml#/components/schemas/</w:t>
      </w:r>
      <w:r>
        <w:rPr>
          <w:lang w:eastAsia="zh-CN"/>
        </w:rPr>
        <w:t>DurationSec</w:t>
      </w:r>
      <w:r>
        <w:rPr>
          <w:lang w:val="en-US"/>
        </w:rPr>
        <w:t>'</w:t>
      </w:r>
    </w:p>
    <w:p w:rsidR="00192791" w:rsidRDefault="00192791" w:rsidP="00192791">
      <w:pPr>
        <w:pStyle w:val="PL"/>
        <w:rPr>
          <w:lang w:val="en-US"/>
        </w:rPr>
      </w:pPr>
      <w:r>
        <w:rPr>
          <w:lang w:val="en-US"/>
        </w:rPr>
        <w:t xml:space="preserve">        </w:t>
      </w:r>
      <w:r>
        <w:rPr>
          <w:lang w:eastAsia="zh-CN"/>
        </w:rPr>
        <w:t>periodicTime</w:t>
      </w:r>
      <w:r>
        <w:rPr>
          <w:lang w:val="en-US"/>
        </w:rPr>
        <w:t>:</w:t>
      </w:r>
    </w:p>
    <w:p w:rsidR="00192791" w:rsidRDefault="00192791" w:rsidP="00192791">
      <w:pPr>
        <w:pStyle w:val="PL"/>
        <w:rPr>
          <w:lang w:val="en-US"/>
        </w:rPr>
      </w:pPr>
      <w:r>
        <w:rPr>
          <w:lang w:val="en-US"/>
        </w:rPr>
        <w:t xml:space="preserve">          $ref: 'TS29571_CommonData.yaml#/components/schemas/</w:t>
      </w:r>
      <w:r>
        <w:rPr>
          <w:lang w:eastAsia="zh-CN"/>
        </w:rPr>
        <w:t>DurationSec</w:t>
      </w:r>
      <w:r>
        <w:rPr>
          <w:lang w:val="en-US"/>
        </w:rPr>
        <w:t>'</w:t>
      </w:r>
    </w:p>
    <w:p w:rsidR="00192791" w:rsidRDefault="00192791" w:rsidP="00192791">
      <w:pPr>
        <w:pStyle w:val="PL"/>
        <w:rPr>
          <w:lang w:val="en-US"/>
        </w:rPr>
      </w:pPr>
      <w:r>
        <w:rPr>
          <w:lang w:val="en-US"/>
        </w:rPr>
        <w:t xml:space="preserve">        </w:t>
      </w:r>
      <w:r>
        <w:rPr>
          <w:lang w:eastAsia="zh-CN"/>
        </w:rPr>
        <w:t>scheduledCommunicationTime</w:t>
      </w:r>
      <w:r>
        <w:rPr>
          <w:lang w:val="en-US"/>
        </w:rPr>
        <w:t>:</w:t>
      </w:r>
    </w:p>
    <w:p w:rsidR="00192791" w:rsidRDefault="00192791" w:rsidP="00192791">
      <w:pPr>
        <w:pStyle w:val="PL"/>
        <w:rPr>
          <w:lang w:val="en-US"/>
        </w:rPr>
      </w:pPr>
      <w:r>
        <w:rPr>
          <w:lang w:val="en-US"/>
        </w:rPr>
        <w:t xml:space="preserve">          $ref: 'TS29571_CommonData.yaml#/components/schemas/S</w:t>
      </w:r>
      <w:r>
        <w:rPr>
          <w:lang w:eastAsia="zh-CN"/>
        </w:rPr>
        <w:t>cheduledCommunicationTime</w:t>
      </w:r>
      <w:r>
        <w:rPr>
          <w:lang w:val="en-US"/>
        </w:rPr>
        <w:t>'</w:t>
      </w:r>
    </w:p>
    <w:p w:rsidR="00192791" w:rsidRDefault="00192791" w:rsidP="00192791">
      <w:pPr>
        <w:pStyle w:val="PL"/>
        <w:rPr>
          <w:lang w:val="en-US"/>
        </w:rPr>
      </w:pPr>
      <w:r>
        <w:rPr>
          <w:lang w:val="en-US"/>
        </w:rPr>
        <w:t xml:space="preserve">        </w:t>
      </w:r>
      <w:r>
        <w:rPr>
          <w:lang w:eastAsia="zh-CN"/>
        </w:rPr>
        <w:t>scheduledCommunicationType</w:t>
      </w:r>
      <w:r>
        <w:rPr>
          <w:lang w:val="en-US"/>
        </w:rPr>
        <w:t>:</w:t>
      </w:r>
    </w:p>
    <w:p w:rsidR="00192791" w:rsidRDefault="00192791" w:rsidP="00192791">
      <w:pPr>
        <w:pStyle w:val="PL"/>
        <w:rPr>
          <w:lang w:val="en-US"/>
        </w:rPr>
      </w:pPr>
      <w:r>
        <w:rPr>
          <w:lang w:val="en-US"/>
        </w:rPr>
        <w:t xml:space="preserve">          $ref: 'TS29571_CommonData.yaml#/components/schemas/</w:t>
      </w:r>
      <w:r>
        <w:rPr>
          <w:lang w:eastAsia="zh-CN"/>
        </w:rPr>
        <w:t>ScheduledCommunicationType</w:t>
      </w:r>
      <w:r>
        <w:rPr>
          <w:lang w:val="en-US"/>
        </w:rPr>
        <w:t>'</w:t>
      </w:r>
    </w:p>
    <w:p w:rsidR="00192791" w:rsidRDefault="00192791" w:rsidP="00192791">
      <w:pPr>
        <w:pStyle w:val="PL"/>
        <w:rPr>
          <w:lang w:val="en-US"/>
        </w:rPr>
      </w:pPr>
      <w:r>
        <w:rPr>
          <w:lang w:val="en-US"/>
        </w:rPr>
        <w:t xml:space="preserve">        t</w:t>
      </w:r>
      <w:r>
        <w:rPr>
          <w:lang w:eastAsia="zh-CN"/>
        </w:rPr>
        <w:t>rafficProfile</w:t>
      </w:r>
      <w:r>
        <w:rPr>
          <w:lang w:val="en-US"/>
        </w:rPr>
        <w:t>:</w:t>
      </w:r>
    </w:p>
    <w:p w:rsidR="00192791" w:rsidRDefault="00192791" w:rsidP="00192791">
      <w:pPr>
        <w:pStyle w:val="PL"/>
        <w:rPr>
          <w:lang w:val="en-US"/>
        </w:rPr>
      </w:pPr>
      <w:r>
        <w:rPr>
          <w:lang w:val="en-US"/>
        </w:rPr>
        <w:t xml:space="preserve">          $ref: 'TS29571_CommonData.yaml#/components/schemas/</w:t>
      </w:r>
      <w:r>
        <w:rPr>
          <w:lang w:eastAsia="zh-CN"/>
        </w:rPr>
        <w:t>TrafficProfile</w:t>
      </w:r>
      <w:r>
        <w:rPr>
          <w:lang w:val="en-US"/>
        </w:rPr>
        <w:t>'</w:t>
      </w:r>
    </w:p>
    <w:p w:rsidR="00192791" w:rsidRDefault="00192791" w:rsidP="00192791">
      <w:pPr>
        <w:pStyle w:val="PL"/>
        <w:rPr>
          <w:lang w:val="en-US"/>
        </w:rPr>
      </w:pPr>
      <w:r>
        <w:rPr>
          <w:lang w:val="en-US"/>
        </w:rPr>
        <w:t xml:space="preserve">        </w:t>
      </w:r>
      <w:r>
        <w:t>batteryIndication</w:t>
      </w:r>
      <w:r>
        <w:rPr>
          <w:lang w:val="en-US"/>
        </w:rPr>
        <w:t>:</w:t>
      </w:r>
    </w:p>
    <w:p w:rsidR="00192791" w:rsidRDefault="00192791" w:rsidP="00192791">
      <w:pPr>
        <w:pStyle w:val="PL"/>
        <w:rPr>
          <w:lang w:val="en-US"/>
        </w:rPr>
      </w:pPr>
      <w:r>
        <w:rPr>
          <w:lang w:val="en-US"/>
        </w:rPr>
        <w:t xml:space="preserve">          $ref: 'TS29571_CommonData.yaml#/components/schemas/B</w:t>
      </w:r>
      <w:r>
        <w:t>atteryIndication</w:t>
      </w:r>
      <w:r>
        <w:rPr>
          <w:lang w:val="en-US"/>
        </w:rPr>
        <w:t>'</w:t>
      </w:r>
    </w:p>
    <w:p w:rsidR="00192791" w:rsidRDefault="00192791" w:rsidP="00192791">
      <w:pPr>
        <w:pStyle w:val="PL"/>
        <w:rPr>
          <w:lang w:val="en-US"/>
        </w:rPr>
      </w:pPr>
    </w:p>
    <w:p w:rsidR="00192791" w:rsidRDefault="00192791" w:rsidP="00192791">
      <w:pPr>
        <w:pStyle w:val="PL"/>
      </w:pPr>
      <w:r>
        <w:t xml:space="preserve">    UlclBpInformation:</w:t>
      </w:r>
    </w:p>
    <w:p w:rsidR="00192791" w:rsidRDefault="00192791" w:rsidP="00192791">
      <w:pPr>
        <w:pStyle w:val="PL"/>
      </w:pPr>
      <w:r>
        <w:t xml:space="preserve">      type: object</w:t>
      </w:r>
    </w:p>
    <w:p w:rsidR="00192791" w:rsidRDefault="00192791" w:rsidP="00192791">
      <w:pPr>
        <w:pStyle w:val="PL"/>
      </w:pPr>
      <w:r>
        <w:t xml:space="preserve">      properties:</w:t>
      </w:r>
    </w:p>
    <w:p w:rsidR="00192791" w:rsidRDefault="00192791" w:rsidP="00192791">
      <w:pPr>
        <w:pStyle w:val="PL"/>
        <w:rPr>
          <w:lang w:eastAsia="zh-CN"/>
        </w:rPr>
      </w:pPr>
      <w:r>
        <w:t xml:space="preserve">        </w:t>
      </w:r>
      <w:r>
        <w:rPr>
          <w:lang w:eastAsia="zh-CN"/>
        </w:rPr>
        <w:t>ulclBpUpfId:</w:t>
      </w:r>
    </w:p>
    <w:p w:rsidR="00192791" w:rsidRDefault="00192791" w:rsidP="00192791">
      <w:pPr>
        <w:pStyle w:val="PL"/>
      </w:pPr>
      <w:r>
        <w:rPr>
          <w:lang w:val="en-US"/>
        </w:rPr>
        <w:t xml:space="preserve">          $ref: 'TS29571_CommonData.yaml#/components/schemas/NfInstanceId'</w:t>
      </w:r>
    </w:p>
    <w:p w:rsidR="00192791" w:rsidRDefault="00192791" w:rsidP="00192791">
      <w:pPr>
        <w:pStyle w:val="PL"/>
        <w:rPr>
          <w:lang w:val="en-US"/>
        </w:rPr>
      </w:pPr>
    </w:p>
    <w:p w:rsidR="00192791" w:rsidRDefault="00192791" w:rsidP="00192791">
      <w:pPr>
        <w:pStyle w:val="PL"/>
        <w:rPr>
          <w:lang w:val="en-US"/>
        </w:rPr>
      </w:pPr>
      <w:r>
        <w:rPr>
          <w:lang w:val="en-US"/>
        </w:rPr>
        <w:t xml:space="preserve">    TransferMoDataReqData:</w:t>
      </w:r>
    </w:p>
    <w:p w:rsidR="00192791" w:rsidRDefault="00192791" w:rsidP="00192791">
      <w:pPr>
        <w:pStyle w:val="PL"/>
        <w:rPr>
          <w:lang w:val="en-US"/>
        </w:rPr>
      </w:pPr>
      <w:r>
        <w:rPr>
          <w:lang w:val="en-US"/>
        </w:rPr>
        <w:t xml:space="preserve">      type: object</w:t>
      </w:r>
    </w:p>
    <w:p w:rsidR="00192791" w:rsidRDefault="00192791" w:rsidP="00192791">
      <w:pPr>
        <w:pStyle w:val="PL"/>
        <w:rPr>
          <w:lang w:val="en-US"/>
        </w:rPr>
      </w:pPr>
      <w:r>
        <w:rPr>
          <w:lang w:val="en-US"/>
        </w:rPr>
        <w:t xml:space="preserve">      properties:</w:t>
      </w:r>
    </w:p>
    <w:p w:rsidR="00192791" w:rsidRDefault="00192791" w:rsidP="00192791">
      <w:pPr>
        <w:pStyle w:val="PL"/>
        <w:rPr>
          <w:lang w:val="en-US"/>
        </w:rPr>
      </w:pPr>
      <w:r>
        <w:rPr>
          <w:lang w:val="en-US"/>
        </w:rPr>
        <w:t xml:space="preserve">        moData:</w:t>
      </w:r>
    </w:p>
    <w:p w:rsidR="00192791" w:rsidRDefault="00192791" w:rsidP="00192791">
      <w:pPr>
        <w:pStyle w:val="PL"/>
        <w:rPr>
          <w:lang w:val="en-US"/>
        </w:rPr>
      </w:pPr>
      <w:r>
        <w:rPr>
          <w:lang w:val="en-US"/>
        </w:rPr>
        <w:t xml:space="preserve">          $ref: 'TS29571_CommonData.yaml#/components/schemas/RefToBinaryData'</w:t>
      </w:r>
    </w:p>
    <w:p w:rsidR="00192791" w:rsidRDefault="00192791" w:rsidP="00192791">
      <w:pPr>
        <w:pStyle w:val="PL"/>
      </w:pPr>
      <w:r>
        <w:t xml:space="preserve">        </w:t>
      </w:r>
      <w:r>
        <w:rPr>
          <w:lang w:eastAsia="zh-CN"/>
        </w:rPr>
        <w:t>moExpDataInd</w:t>
      </w:r>
      <w:r>
        <w:t>:</w:t>
      </w:r>
    </w:p>
    <w:p w:rsidR="00192791" w:rsidRDefault="00192791" w:rsidP="00192791">
      <w:pPr>
        <w:pStyle w:val="PL"/>
        <w:rPr>
          <w:ins w:id="107" w:author="CT#98e huawei" w:date="2020-05-19T09:55:00Z"/>
          <w:lang w:val="en-US" w:eastAsia="zh-CN"/>
        </w:rPr>
      </w:pPr>
      <w:del w:id="108" w:author="CT#98e huawei" w:date="2020-05-19T09:55:00Z">
        <w:r w:rsidDel="00192791">
          <w:delText xml:space="preserve">          $ref: 'TS29571_CommonData.yaml#/components/schemas/</w:delText>
        </w:r>
        <w:r w:rsidDel="00192791">
          <w:rPr>
            <w:lang w:eastAsia="zh-CN"/>
          </w:rPr>
          <w:delText>MoExceptionDataFlag</w:delText>
        </w:r>
        <w:r w:rsidDel="00192791">
          <w:delText>'</w:delText>
        </w:r>
      </w:del>
      <w:ins w:id="109" w:author="CT#98e huawei" w:date="2020-05-19T09:55:00Z">
        <w:r>
          <w:rPr>
            <w:lang w:val="en-US"/>
          </w:rPr>
          <w:t xml:space="preserve">          type: </w:t>
        </w:r>
        <w:r>
          <w:rPr>
            <w:lang w:val="en-US" w:eastAsia="zh-CN"/>
          </w:rPr>
          <w:t>boolean</w:t>
        </w:r>
      </w:ins>
    </w:p>
    <w:p w:rsidR="00192791" w:rsidRDefault="00192791" w:rsidP="00192791">
      <w:pPr>
        <w:pStyle w:val="PL"/>
      </w:pPr>
      <w:ins w:id="110" w:author="CT#98e huawei" w:date="2020-05-19T09:55:00Z">
        <w:r>
          <w:rPr>
            <w:lang w:val="en-US"/>
          </w:rPr>
          <w:t xml:space="preserve">          default: false</w:t>
        </w:r>
      </w:ins>
    </w:p>
    <w:p w:rsidR="00192791" w:rsidRDefault="00192791" w:rsidP="00192791">
      <w:pPr>
        <w:pStyle w:val="PL"/>
      </w:pPr>
      <w:r>
        <w:t xml:space="preserve">        </w:t>
      </w:r>
      <w:r>
        <w:rPr>
          <w:lang w:eastAsia="zh-CN"/>
        </w:rPr>
        <w:t>moExpDataCounter</w:t>
      </w:r>
      <w:r>
        <w:t>:</w:t>
      </w:r>
    </w:p>
    <w:p w:rsidR="00192791" w:rsidRDefault="00192791" w:rsidP="00192791">
      <w:pPr>
        <w:pStyle w:val="PL"/>
      </w:pPr>
      <w:r>
        <w:t xml:space="preserve">          $ref: 'TS29571_CommonData.yaml#/components/schemas/</w:t>
      </w:r>
      <w:r>
        <w:rPr>
          <w:lang w:eastAsia="zh-CN"/>
        </w:rPr>
        <w:t>MoExpDataCounter</w:t>
      </w:r>
      <w:r>
        <w:t>'</w:t>
      </w:r>
    </w:p>
    <w:p w:rsidR="00192791" w:rsidRDefault="00192791" w:rsidP="00192791">
      <w:pPr>
        <w:pStyle w:val="PL"/>
        <w:rPr>
          <w:lang w:val="en-US"/>
        </w:rPr>
      </w:pPr>
      <w:r>
        <w:rPr>
          <w:lang w:val="en-US"/>
        </w:rPr>
        <w:t xml:space="preserve">        ueLocation:</w:t>
      </w:r>
    </w:p>
    <w:p w:rsidR="00192791" w:rsidRDefault="00192791" w:rsidP="00192791">
      <w:pPr>
        <w:pStyle w:val="PL"/>
        <w:rPr>
          <w:lang w:val="en-US"/>
        </w:rPr>
      </w:pPr>
      <w:r>
        <w:rPr>
          <w:lang w:val="en-US"/>
        </w:rPr>
        <w:t xml:space="preserve">          $ref: 'TS29571_CommonData.yaml#/components/schemas/UserLocation'</w:t>
      </w:r>
    </w:p>
    <w:p w:rsidR="00192791" w:rsidRDefault="00192791" w:rsidP="00192791">
      <w:pPr>
        <w:pStyle w:val="PL"/>
        <w:rPr>
          <w:lang w:val="en-US"/>
        </w:rPr>
      </w:pPr>
      <w:r>
        <w:rPr>
          <w:lang w:val="en-US"/>
        </w:rPr>
        <w:t xml:space="preserve">      required:</w:t>
      </w:r>
    </w:p>
    <w:p w:rsidR="00192791" w:rsidRDefault="00192791" w:rsidP="00192791">
      <w:pPr>
        <w:pStyle w:val="PL"/>
      </w:pPr>
      <w:r>
        <w:rPr>
          <w:lang w:val="en-US"/>
        </w:rPr>
        <w:t xml:space="preserve">        - </w:t>
      </w:r>
      <w:r>
        <w:t>moData</w:t>
      </w:r>
    </w:p>
    <w:p w:rsidR="00192791" w:rsidRDefault="00192791" w:rsidP="002C5255">
      <w:pPr>
        <w:rPr>
          <w:b/>
          <w:i/>
          <w:noProof/>
          <w:color w:val="0070C0"/>
          <w:lang w:val="en-US"/>
        </w:rPr>
      </w:pPr>
    </w:p>
    <w:p w:rsidR="00192791" w:rsidRPr="00192791" w:rsidRDefault="00192791" w:rsidP="002C5255">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C5D" w:rsidRDefault="001F4C5D">
      <w:r>
        <w:separator/>
      </w:r>
    </w:p>
  </w:endnote>
  <w:endnote w:type="continuationSeparator" w:id="0">
    <w:p w:rsidR="001F4C5D" w:rsidRDefault="001F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C5D" w:rsidRDefault="001F4C5D">
      <w:r>
        <w:separator/>
      </w:r>
    </w:p>
  </w:footnote>
  <w:footnote w:type="continuationSeparator" w:id="0">
    <w:p w:rsidR="001F4C5D" w:rsidRDefault="001F4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75" w:rsidRDefault="00D16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75" w:rsidRDefault="00D16E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75" w:rsidRDefault="00D16E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75" w:rsidRDefault="00D16E7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0E374F"/>
    <w:rsid w:val="00132FAA"/>
    <w:rsid w:val="001416ED"/>
    <w:rsid w:val="00145D43"/>
    <w:rsid w:val="00173C89"/>
    <w:rsid w:val="00175AA9"/>
    <w:rsid w:val="00192791"/>
    <w:rsid w:val="00192C46"/>
    <w:rsid w:val="001A08B3"/>
    <w:rsid w:val="001A7B60"/>
    <w:rsid w:val="001B0A95"/>
    <w:rsid w:val="001B52F0"/>
    <w:rsid w:val="001B7A65"/>
    <w:rsid w:val="001C1B95"/>
    <w:rsid w:val="001D7AF6"/>
    <w:rsid w:val="001E41F3"/>
    <w:rsid w:val="001F4C5D"/>
    <w:rsid w:val="001F7FCB"/>
    <w:rsid w:val="00202199"/>
    <w:rsid w:val="002058F9"/>
    <w:rsid w:val="00221F1C"/>
    <w:rsid w:val="0026004D"/>
    <w:rsid w:val="002640DD"/>
    <w:rsid w:val="00272B5F"/>
    <w:rsid w:val="00275989"/>
    <w:rsid w:val="00275D12"/>
    <w:rsid w:val="0028112E"/>
    <w:rsid w:val="00284FEB"/>
    <w:rsid w:val="002860C4"/>
    <w:rsid w:val="0028789F"/>
    <w:rsid w:val="002A02F1"/>
    <w:rsid w:val="002B5741"/>
    <w:rsid w:val="002C5255"/>
    <w:rsid w:val="002E67BB"/>
    <w:rsid w:val="00304C64"/>
    <w:rsid w:val="00305409"/>
    <w:rsid w:val="003227A3"/>
    <w:rsid w:val="00323AD3"/>
    <w:rsid w:val="003609EF"/>
    <w:rsid w:val="0036231A"/>
    <w:rsid w:val="00374DD4"/>
    <w:rsid w:val="003A1DD3"/>
    <w:rsid w:val="003E1A36"/>
    <w:rsid w:val="003E55E0"/>
    <w:rsid w:val="00407DA1"/>
    <w:rsid w:val="00410371"/>
    <w:rsid w:val="004242F1"/>
    <w:rsid w:val="00424FBB"/>
    <w:rsid w:val="0043210C"/>
    <w:rsid w:val="00454BDB"/>
    <w:rsid w:val="00487AD1"/>
    <w:rsid w:val="0049038E"/>
    <w:rsid w:val="004B75B7"/>
    <w:rsid w:val="004E1669"/>
    <w:rsid w:val="004E2BEC"/>
    <w:rsid w:val="0050797C"/>
    <w:rsid w:val="0051580D"/>
    <w:rsid w:val="00547111"/>
    <w:rsid w:val="00570453"/>
    <w:rsid w:val="00592D74"/>
    <w:rsid w:val="005D79F0"/>
    <w:rsid w:val="005E2C44"/>
    <w:rsid w:val="005E393F"/>
    <w:rsid w:val="005F6C62"/>
    <w:rsid w:val="006021E6"/>
    <w:rsid w:val="00615C77"/>
    <w:rsid w:val="00621188"/>
    <w:rsid w:val="00622B8E"/>
    <w:rsid w:val="006257ED"/>
    <w:rsid w:val="0064352E"/>
    <w:rsid w:val="00657AC6"/>
    <w:rsid w:val="006617D9"/>
    <w:rsid w:val="0069409D"/>
    <w:rsid w:val="00695808"/>
    <w:rsid w:val="006A3253"/>
    <w:rsid w:val="006B46FB"/>
    <w:rsid w:val="006B5348"/>
    <w:rsid w:val="006E21FB"/>
    <w:rsid w:val="006E32F4"/>
    <w:rsid w:val="0070459F"/>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7069B"/>
    <w:rsid w:val="00870EE7"/>
    <w:rsid w:val="008739D8"/>
    <w:rsid w:val="00875852"/>
    <w:rsid w:val="008863B9"/>
    <w:rsid w:val="008A45A6"/>
    <w:rsid w:val="008F193E"/>
    <w:rsid w:val="008F6233"/>
    <w:rsid w:val="008F686C"/>
    <w:rsid w:val="008F68B0"/>
    <w:rsid w:val="009148DE"/>
    <w:rsid w:val="00932439"/>
    <w:rsid w:val="00941E30"/>
    <w:rsid w:val="00963A9F"/>
    <w:rsid w:val="00974C2A"/>
    <w:rsid w:val="009777D9"/>
    <w:rsid w:val="00991B88"/>
    <w:rsid w:val="009A5753"/>
    <w:rsid w:val="009A579D"/>
    <w:rsid w:val="009E3297"/>
    <w:rsid w:val="009E573A"/>
    <w:rsid w:val="009F734F"/>
    <w:rsid w:val="00A246B6"/>
    <w:rsid w:val="00A318E5"/>
    <w:rsid w:val="00A47E70"/>
    <w:rsid w:val="00A50CF0"/>
    <w:rsid w:val="00A57915"/>
    <w:rsid w:val="00A57A82"/>
    <w:rsid w:val="00A700C0"/>
    <w:rsid w:val="00A7671C"/>
    <w:rsid w:val="00AA2CBC"/>
    <w:rsid w:val="00AB30BC"/>
    <w:rsid w:val="00AB58A4"/>
    <w:rsid w:val="00AC5820"/>
    <w:rsid w:val="00AD1CD8"/>
    <w:rsid w:val="00B115E5"/>
    <w:rsid w:val="00B174CC"/>
    <w:rsid w:val="00B258BB"/>
    <w:rsid w:val="00B60911"/>
    <w:rsid w:val="00B6665B"/>
    <w:rsid w:val="00B67B97"/>
    <w:rsid w:val="00B968C8"/>
    <w:rsid w:val="00BA3EC5"/>
    <w:rsid w:val="00BA51D9"/>
    <w:rsid w:val="00BB5DFC"/>
    <w:rsid w:val="00BD279D"/>
    <w:rsid w:val="00BD6BB8"/>
    <w:rsid w:val="00BF05F1"/>
    <w:rsid w:val="00C16E4D"/>
    <w:rsid w:val="00C2044E"/>
    <w:rsid w:val="00C551E9"/>
    <w:rsid w:val="00C66BA2"/>
    <w:rsid w:val="00C95985"/>
    <w:rsid w:val="00CB61C3"/>
    <w:rsid w:val="00CC2F1B"/>
    <w:rsid w:val="00CC5026"/>
    <w:rsid w:val="00CC68D0"/>
    <w:rsid w:val="00D03F9A"/>
    <w:rsid w:val="00D06D51"/>
    <w:rsid w:val="00D16E75"/>
    <w:rsid w:val="00D24991"/>
    <w:rsid w:val="00D308BF"/>
    <w:rsid w:val="00D50255"/>
    <w:rsid w:val="00D66520"/>
    <w:rsid w:val="00D87AF5"/>
    <w:rsid w:val="00DA6E0A"/>
    <w:rsid w:val="00DB1448"/>
    <w:rsid w:val="00DE34CF"/>
    <w:rsid w:val="00E02F47"/>
    <w:rsid w:val="00E13F3D"/>
    <w:rsid w:val="00E31AB0"/>
    <w:rsid w:val="00E34898"/>
    <w:rsid w:val="00E43F8B"/>
    <w:rsid w:val="00E739FA"/>
    <w:rsid w:val="00E8079D"/>
    <w:rsid w:val="00EB09B7"/>
    <w:rsid w:val="00EB4EBF"/>
    <w:rsid w:val="00EB6844"/>
    <w:rsid w:val="00ED531C"/>
    <w:rsid w:val="00ED60F4"/>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3227A3"/>
    <w:rPr>
      <w:rFonts w:ascii="Times New Roman" w:hAnsi="Times New Roman"/>
      <w:lang w:val="en-GB" w:eastAsia="en-US"/>
    </w:rPr>
  </w:style>
  <w:style w:type="character" w:customStyle="1" w:styleId="B2Char">
    <w:name w:val="B2 Char"/>
    <w:link w:val="B2"/>
    <w:qFormat/>
    <w:locked/>
    <w:rsid w:val="003227A3"/>
    <w:rPr>
      <w:rFonts w:ascii="Times New Roman" w:hAnsi="Times New Roman"/>
      <w:lang w:val="en-GB" w:eastAsia="en-US"/>
    </w:rPr>
  </w:style>
  <w:style w:type="character" w:customStyle="1" w:styleId="TFChar">
    <w:name w:val="TF Char"/>
    <w:link w:val="TF"/>
    <w:locked/>
    <w:rsid w:val="001416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20540868">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57448177">
      <w:bodyDiv w:val="1"/>
      <w:marLeft w:val="0"/>
      <w:marRight w:val="0"/>
      <w:marTop w:val="0"/>
      <w:marBottom w:val="0"/>
      <w:divBdr>
        <w:top w:val="none" w:sz="0" w:space="0" w:color="auto"/>
        <w:left w:val="none" w:sz="0" w:space="0" w:color="auto"/>
        <w:bottom w:val="none" w:sz="0" w:space="0" w:color="auto"/>
        <w:right w:val="none" w:sz="0" w:space="0" w:color="auto"/>
      </w:divBdr>
    </w:div>
    <w:div w:id="264651283">
      <w:bodyDiv w:val="1"/>
      <w:marLeft w:val="0"/>
      <w:marRight w:val="0"/>
      <w:marTop w:val="0"/>
      <w:marBottom w:val="0"/>
      <w:divBdr>
        <w:top w:val="none" w:sz="0" w:space="0" w:color="auto"/>
        <w:left w:val="none" w:sz="0" w:space="0" w:color="auto"/>
        <w:bottom w:val="none" w:sz="0" w:space="0" w:color="auto"/>
        <w:right w:val="none" w:sz="0" w:space="0" w:color="auto"/>
      </w:divBdr>
    </w:div>
    <w:div w:id="37882421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320106">
      <w:bodyDiv w:val="1"/>
      <w:marLeft w:val="0"/>
      <w:marRight w:val="0"/>
      <w:marTop w:val="0"/>
      <w:marBottom w:val="0"/>
      <w:divBdr>
        <w:top w:val="none" w:sz="0" w:space="0" w:color="auto"/>
        <w:left w:val="none" w:sz="0" w:space="0" w:color="auto"/>
        <w:bottom w:val="none" w:sz="0" w:space="0" w:color="auto"/>
        <w:right w:val="none" w:sz="0" w:space="0" w:color="auto"/>
      </w:divBdr>
    </w:div>
    <w:div w:id="466627452">
      <w:bodyDiv w:val="1"/>
      <w:marLeft w:val="0"/>
      <w:marRight w:val="0"/>
      <w:marTop w:val="0"/>
      <w:marBottom w:val="0"/>
      <w:divBdr>
        <w:top w:val="none" w:sz="0" w:space="0" w:color="auto"/>
        <w:left w:val="none" w:sz="0" w:space="0" w:color="auto"/>
        <w:bottom w:val="none" w:sz="0" w:space="0" w:color="auto"/>
        <w:right w:val="none" w:sz="0" w:space="0" w:color="auto"/>
      </w:divBdr>
    </w:div>
    <w:div w:id="5287616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4588835">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36678949">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5134602">
      <w:bodyDiv w:val="1"/>
      <w:marLeft w:val="0"/>
      <w:marRight w:val="0"/>
      <w:marTop w:val="0"/>
      <w:marBottom w:val="0"/>
      <w:divBdr>
        <w:top w:val="none" w:sz="0" w:space="0" w:color="auto"/>
        <w:left w:val="none" w:sz="0" w:space="0" w:color="auto"/>
        <w:bottom w:val="none" w:sz="0" w:space="0" w:color="auto"/>
        <w:right w:val="none" w:sz="0" w:space="0" w:color="auto"/>
      </w:divBdr>
    </w:div>
    <w:div w:id="1301961621">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29351525">
      <w:bodyDiv w:val="1"/>
      <w:marLeft w:val="0"/>
      <w:marRight w:val="0"/>
      <w:marTop w:val="0"/>
      <w:marBottom w:val="0"/>
      <w:divBdr>
        <w:top w:val="none" w:sz="0" w:space="0" w:color="auto"/>
        <w:left w:val="none" w:sz="0" w:space="0" w:color="auto"/>
        <w:bottom w:val="none" w:sz="0" w:space="0" w:color="auto"/>
        <w:right w:val="none" w:sz="0" w:space="0" w:color="auto"/>
      </w:divBdr>
    </w:div>
    <w:div w:id="1586501052">
      <w:bodyDiv w:val="1"/>
      <w:marLeft w:val="0"/>
      <w:marRight w:val="0"/>
      <w:marTop w:val="0"/>
      <w:marBottom w:val="0"/>
      <w:divBdr>
        <w:top w:val="none" w:sz="0" w:space="0" w:color="auto"/>
        <w:left w:val="none" w:sz="0" w:space="0" w:color="auto"/>
        <w:bottom w:val="none" w:sz="0" w:space="0" w:color="auto"/>
        <w:right w:val="none" w:sz="0" w:space="0" w:color="auto"/>
      </w:divBdr>
    </w:div>
    <w:div w:id="1660764964">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83443693">
      <w:bodyDiv w:val="1"/>
      <w:marLeft w:val="0"/>
      <w:marRight w:val="0"/>
      <w:marTop w:val="0"/>
      <w:marBottom w:val="0"/>
      <w:divBdr>
        <w:top w:val="none" w:sz="0" w:space="0" w:color="auto"/>
        <w:left w:val="none" w:sz="0" w:space="0" w:color="auto"/>
        <w:bottom w:val="none" w:sz="0" w:space="0" w:color="auto"/>
        <w:right w:val="none" w:sz="0" w:space="0" w:color="auto"/>
      </w:divBdr>
    </w:div>
    <w:div w:id="1937520846">
      <w:bodyDiv w:val="1"/>
      <w:marLeft w:val="0"/>
      <w:marRight w:val="0"/>
      <w:marTop w:val="0"/>
      <w:marBottom w:val="0"/>
      <w:divBdr>
        <w:top w:val="none" w:sz="0" w:space="0" w:color="auto"/>
        <w:left w:val="none" w:sz="0" w:space="0" w:color="auto"/>
        <w:bottom w:val="none" w:sz="0" w:space="0" w:color="auto"/>
        <w:right w:val="none" w:sz="0" w:space="0" w:color="auto"/>
      </w:divBdr>
    </w:div>
    <w:div w:id="19873938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138209">
      <w:bodyDiv w:val="1"/>
      <w:marLeft w:val="0"/>
      <w:marRight w:val="0"/>
      <w:marTop w:val="0"/>
      <w:marBottom w:val="0"/>
      <w:divBdr>
        <w:top w:val="none" w:sz="0" w:space="0" w:color="auto"/>
        <w:left w:val="none" w:sz="0" w:space="0" w:color="auto"/>
        <w:bottom w:val="none" w:sz="0" w:space="0" w:color="auto"/>
        <w:right w:val="none" w:sz="0" w:space="0" w:color="auto"/>
      </w:divBdr>
    </w:div>
    <w:div w:id="2068261337">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0E457-0C4C-421C-98A1-2CB32D93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22</Pages>
  <Words>6631</Words>
  <Characters>37801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64</cp:revision>
  <cp:lastPrinted>1900-01-01T08:00:00Z</cp:lastPrinted>
  <dcterms:created xsi:type="dcterms:W3CDTF">2020-05-08T02:37:00Z</dcterms:created>
  <dcterms:modified xsi:type="dcterms:W3CDTF">2020-05-22T11:04:00Z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